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17" w:type="dxa"/>
        <w:jc w:val="center"/>
        <w:tblLook w:val="04A0"/>
      </w:tblPr>
      <w:tblGrid>
        <w:gridCol w:w="4618"/>
        <w:gridCol w:w="4899"/>
      </w:tblGrid>
      <w:tr w:rsidR="001310A1" w:rsidRPr="00303858" w:rsidTr="00303858">
        <w:trPr>
          <w:jc w:val="center"/>
        </w:trPr>
        <w:tc>
          <w:tcPr>
            <w:tcW w:w="4618" w:type="dxa"/>
          </w:tcPr>
          <w:p w:rsidR="001310A1" w:rsidRPr="00B55B3E" w:rsidRDefault="002D0AE4" w:rsidP="0072484F">
            <w:pPr>
              <w:spacing w:after="0"/>
              <w:jc w:val="center"/>
              <w:rPr>
                <w:rFonts w:ascii="Times New Roman" w:hAnsi="Times New Roman"/>
                <w:szCs w:val="24"/>
                <w:rPrChange w:id="0" w:author="dell" w:date="2016-09-28T09:51:00Z">
                  <w:rPr>
                    <w:rFonts w:ascii="Times New Roman" w:hAnsi="Times New Roman"/>
                    <w:sz w:val="20"/>
                    <w:szCs w:val="24"/>
                  </w:rPr>
                </w:rPrChange>
              </w:rPr>
            </w:pPr>
            <w:r w:rsidRPr="002D0AE4">
              <w:rPr>
                <w:rFonts w:ascii="Times New Roman" w:hAnsi="Times New Roman"/>
                <w:szCs w:val="24"/>
                <w:rPrChange w:id="1" w:author="dell" w:date="2016-09-28T09:51:00Z">
                  <w:rPr>
                    <w:rFonts w:ascii="Times New Roman" w:hAnsi="Times New Roman"/>
                    <w:sz w:val="20"/>
                    <w:szCs w:val="24"/>
                  </w:rPr>
                </w:rPrChange>
              </w:rPr>
              <w:t>MINISTRY OF EDUCATION AND TRAINING</w:t>
            </w:r>
          </w:p>
          <w:p w:rsidR="001310A1" w:rsidRPr="00B55B3E" w:rsidRDefault="002D0AE4" w:rsidP="0072484F">
            <w:pPr>
              <w:spacing w:after="0"/>
              <w:jc w:val="center"/>
              <w:rPr>
                <w:rFonts w:ascii="Times New Roman" w:hAnsi="Times New Roman"/>
                <w:b/>
                <w:szCs w:val="24"/>
                <w:rPrChange w:id="2" w:author="dell" w:date="2016-09-28T09:51:00Z">
                  <w:rPr>
                    <w:rFonts w:ascii="Times New Roman" w:hAnsi="Times New Roman"/>
                    <w:b/>
                    <w:sz w:val="20"/>
                    <w:szCs w:val="24"/>
                  </w:rPr>
                </w:rPrChange>
              </w:rPr>
            </w:pPr>
            <w:r w:rsidRPr="002D0AE4">
              <w:rPr>
                <w:rFonts w:ascii="Times New Roman" w:hAnsi="Times New Roman"/>
                <w:b/>
                <w:szCs w:val="24"/>
                <w:rPrChange w:id="3" w:author="dell" w:date="2016-09-28T09:51:00Z">
                  <w:rPr>
                    <w:rFonts w:ascii="Times New Roman" w:hAnsi="Times New Roman"/>
                    <w:b/>
                    <w:sz w:val="20"/>
                    <w:szCs w:val="24"/>
                  </w:rPr>
                </w:rPrChange>
              </w:rPr>
              <w:t>NATIONAL ECONOMICS UNIVER</w:t>
            </w:r>
            <w:del w:id="4" w:author="Admin" w:date="2016-08-29T02:17:00Z">
              <w:r w:rsidRPr="002D0AE4">
                <w:rPr>
                  <w:rFonts w:ascii="Times New Roman" w:hAnsi="Times New Roman"/>
                  <w:b/>
                  <w:szCs w:val="24"/>
                  <w:rPrChange w:id="5" w:author="dell" w:date="2016-09-28T09:51:00Z">
                    <w:rPr>
                      <w:rFonts w:ascii="Times New Roman" w:hAnsi="Times New Roman"/>
                      <w:b/>
                      <w:sz w:val="20"/>
                      <w:szCs w:val="24"/>
                    </w:rPr>
                  </w:rPrChange>
                </w:rPr>
                <w:delText>I</w:delText>
              </w:r>
            </w:del>
            <w:r w:rsidRPr="002D0AE4">
              <w:rPr>
                <w:rFonts w:ascii="Times New Roman" w:hAnsi="Times New Roman"/>
                <w:b/>
                <w:szCs w:val="24"/>
                <w:rPrChange w:id="6" w:author="dell" w:date="2016-09-28T09:51:00Z">
                  <w:rPr>
                    <w:rFonts w:ascii="Times New Roman" w:hAnsi="Times New Roman"/>
                    <w:b/>
                    <w:sz w:val="20"/>
                    <w:szCs w:val="24"/>
                  </w:rPr>
                </w:rPrChange>
              </w:rPr>
              <w:t>S</w:t>
            </w:r>
            <w:ins w:id="7" w:author="Admin" w:date="2016-08-29T02:17:00Z">
              <w:r w:rsidRPr="002D0AE4">
                <w:rPr>
                  <w:rFonts w:ascii="Times New Roman" w:hAnsi="Times New Roman"/>
                  <w:b/>
                  <w:szCs w:val="24"/>
                  <w:rPrChange w:id="8" w:author="dell" w:date="2016-09-28T09:51:00Z">
                    <w:rPr>
                      <w:rFonts w:ascii="Times New Roman" w:hAnsi="Times New Roman"/>
                      <w:b/>
                      <w:sz w:val="20"/>
                      <w:szCs w:val="24"/>
                    </w:rPr>
                  </w:rPrChange>
                </w:rPr>
                <w:t>I</w:t>
              </w:r>
            </w:ins>
            <w:r w:rsidRPr="002D0AE4">
              <w:rPr>
                <w:rFonts w:ascii="Times New Roman" w:hAnsi="Times New Roman"/>
                <w:b/>
                <w:szCs w:val="24"/>
                <w:rPrChange w:id="9" w:author="dell" w:date="2016-09-28T09:51:00Z">
                  <w:rPr>
                    <w:rFonts w:ascii="Times New Roman" w:hAnsi="Times New Roman"/>
                    <w:b/>
                    <w:sz w:val="20"/>
                    <w:szCs w:val="24"/>
                  </w:rPr>
                </w:rPrChange>
              </w:rPr>
              <w:t>TY</w:t>
            </w:r>
          </w:p>
          <w:p w:rsidR="001310A1" w:rsidRPr="00B55B3E" w:rsidRDefault="002D0AE4" w:rsidP="0072484F">
            <w:pPr>
              <w:tabs>
                <w:tab w:val="center" w:pos="1974"/>
                <w:tab w:val="right" w:pos="3948"/>
              </w:tabs>
              <w:spacing w:after="0"/>
              <w:rPr>
                <w:rFonts w:ascii="Times New Roman" w:hAnsi="Times New Roman"/>
                <w:szCs w:val="24"/>
                <w:rPrChange w:id="10" w:author="dell" w:date="2016-09-28T09:51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</w:pPr>
            <w:r>
              <w:rPr>
                <w:rFonts w:ascii="Times New Roman" w:hAnsi="Times New Roman"/>
                <w:noProof/>
                <w:szCs w:val="24"/>
              </w:rPr>
              <w:pict>
                <v:line id="Line 2" o:spid="_x0000_s1026" style="position:absolute;z-index:251657216;visibility:visible" from="26.25pt,7.2pt" to="165.7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" strokeweight="1pt"/>
              </w:pict>
            </w:r>
            <w:r w:rsidRPr="002D0AE4">
              <w:rPr>
                <w:rFonts w:ascii="Times New Roman" w:hAnsi="Times New Roman"/>
                <w:szCs w:val="24"/>
                <w:rPrChange w:id="11" w:author="dell" w:date="2016-09-28T09:51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tab/>
            </w:r>
            <w:r w:rsidRPr="002D0AE4">
              <w:rPr>
                <w:rFonts w:ascii="Times New Roman" w:hAnsi="Times New Roman"/>
                <w:szCs w:val="24"/>
                <w:rPrChange w:id="12" w:author="dell" w:date="2016-09-28T09:51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tab/>
            </w:r>
          </w:p>
        </w:tc>
        <w:tc>
          <w:tcPr>
            <w:tcW w:w="4899" w:type="dxa"/>
          </w:tcPr>
          <w:p w:rsidR="00303858" w:rsidRPr="00303858" w:rsidRDefault="00303858" w:rsidP="003038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3858">
              <w:rPr>
                <w:rFonts w:ascii="Times New Roman" w:hAnsi="Times New Roman"/>
                <w:sz w:val="24"/>
                <w:szCs w:val="24"/>
              </w:rPr>
              <w:t>SOCIALIST REPUBLIC OF VIETNAM</w:t>
            </w:r>
          </w:p>
          <w:p w:rsidR="00000000" w:rsidRDefault="00303858">
            <w:pPr>
              <w:spacing w:after="0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  <w:pPrChange w:id="13" w:author="dell" w:date="2016-09-28T09:50:00Z">
                <w:pPr>
                  <w:spacing w:after="0"/>
                  <w:ind w:firstLine="720"/>
                  <w:jc w:val="center"/>
                </w:pPr>
              </w:pPrChange>
            </w:pPr>
            <w:r w:rsidRPr="00303858">
              <w:rPr>
                <w:rFonts w:ascii="Times New Roman" w:hAnsi="Times New Roman"/>
                <w:b/>
                <w:sz w:val="24"/>
                <w:szCs w:val="24"/>
              </w:rPr>
              <w:t>Independence – Freedom – Happiness</w:t>
            </w:r>
          </w:p>
          <w:p w:rsidR="001310A1" w:rsidRPr="00303858" w:rsidRDefault="002D0AE4" w:rsidP="0072484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line id="Line 3" o:spid="_x0000_s1027" style="position:absolute;left:0;text-align:left;z-index:251658240;visibility:visible" from="68.85pt,3pt" to="189.25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" strokeweight="1pt"/>
              </w:pict>
            </w:r>
          </w:p>
        </w:tc>
      </w:tr>
    </w:tbl>
    <w:p w:rsidR="001310A1" w:rsidRPr="00303858" w:rsidRDefault="001310A1" w:rsidP="0072484F">
      <w:pPr>
        <w:tabs>
          <w:tab w:val="left" w:pos="4690"/>
          <w:tab w:val="left" w:pos="5698"/>
          <w:tab w:val="left" w:pos="6588"/>
          <w:tab w:val="left" w:pos="11101"/>
          <w:tab w:val="left" w:pos="11323"/>
          <w:tab w:val="left" w:pos="12938"/>
        </w:tabs>
        <w:spacing w:after="0"/>
        <w:ind w:left="108"/>
        <w:rPr>
          <w:rFonts w:ascii="Times New Roman" w:hAnsi="Times New Roman"/>
          <w:sz w:val="26"/>
          <w:szCs w:val="26"/>
        </w:rPr>
      </w:pPr>
      <w:r w:rsidRPr="00303858">
        <w:rPr>
          <w:rFonts w:ascii="Times New Roman" w:hAnsi="Times New Roman"/>
          <w:sz w:val="26"/>
          <w:szCs w:val="26"/>
        </w:rPr>
        <w:tab/>
      </w:r>
    </w:p>
    <w:p w:rsidR="00B24D43" w:rsidRPr="00B55B3E" w:rsidRDefault="002D0AE4" w:rsidP="00B24D43">
      <w:pPr>
        <w:spacing w:after="0"/>
        <w:jc w:val="center"/>
        <w:rPr>
          <w:rFonts w:ascii="Times New Roman" w:hAnsi="Times New Roman"/>
          <w:b/>
          <w:bCs/>
          <w:sz w:val="28"/>
          <w:szCs w:val="26"/>
          <w:rPrChange w:id="14" w:author="dell" w:date="2016-09-28T09:51:00Z">
            <w:rPr>
              <w:rFonts w:ascii="Times New Roman" w:hAnsi="Times New Roman"/>
              <w:b/>
              <w:bCs/>
              <w:sz w:val="26"/>
              <w:szCs w:val="26"/>
            </w:rPr>
          </w:rPrChange>
        </w:rPr>
      </w:pPr>
      <w:r w:rsidRPr="002D0AE4">
        <w:rPr>
          <w:rFonts w:ascii="Times New Roman" w:hAnsi="Times New Roman"/>
          <w:b/>
          <w:bCs/>
          <w:sz w:val="28"/>
          <w:szCs w:val="26"/>
          <w:rPrChange w:id="15" w:author="dell" w:date="2016-09-28T09:51:00Z">
            <w:rPr>
              <w:rFonts w:ascii="Times New Roman" w:hAnsi="Times New Roman"/>
              <w:b/>
              <w:bCs/>
              <w:sz w:val="26"/>
              <w:szCs w:val="26"/>
            </w:rPr>
          </w:rPrChange>
        </w:rPr>
        <w:t>COURSE SYLLABUS</w:t>
      </w:r>
    </w:p>
    <w:p w:rsidR="00B24D43" w:rsidRPr="00B55B3E" w:rsidRDefault="002D0AE4" w:rsidP="00B24D43">
      <w:pPr>
        <w:spacing w:after="0"/>
        <w:jc w:val="center"/>
        <w:rPr>
          <w:rFonts w:ascii="Times New Roman" w:hAnsi="Times New Roman"/>
          <w:b/>
          <w:bCs/>
          <w:sz w:val="28"/>
          <w:szCs w:val="26"/>
          <w:rPrChange w:id="16" w:author="dell" w:date="2016-09-28T09:51:00Z">
            <w:rPr>
              <w:rFonts w:ascii="Times New Roman" w:hAnsi="Times New Roman"/>
              <w:b/>
              <w:bCs/>
              <w:sz w:val="26"/>
              <w:szCs w:val="26"/>
            </w:rPr>
          </w:rPrChange>
        </w:rPr>
      </w:pPr>
      <w:r w:rsidRPr="002D0AE4">
        <w:rPr>
          <w:rFonts w:ascii="Times New Roman" w:hAnsi="Times New Roman"/>
          <w:b/>
          <w:bCs/>
          <w:sz w:val="28"/>
          <w:szCs w:val="26"/>
          <w:rPrChange w:id="17" w:author="dell" w:date="2016-09-28T09:51:00Z">
            <w:rPr>
              <w:rFonts w:ascii="Times New Roman" w:hAnsi="Times New Roman"/>
              <w:b/>
              <w:bCs/>
              <w:sz w:val="26"/>
              <w:szCs w:val="26"/>
            </w:rPr>
          </w:rPrChange>
        </w:rPr>
        <w:t>FOR FULL-TIME UNDERGRADUATE PROGRAMS</w:t>
      </w:r>
    </w:p>
    <w:p w:rsidR="001310A1" w:rsidRPr="00303858" w:rsidRDefault="001310A1" w:rsidP="0072484F">
      <w:pPr>
        <w:spacing w:after="0"/>
        <w:rPr>
          <w:rFonts w:ascii="Times New Roman" w:eastAsia="Times New Roman" w:hAnsi="Times New Roman"/>
          <w:b/>
          <w:color w:val="000000"/>
          <w:sz w:val="26"/>
          <w:szCs w:val="26"/>
        </w:rPr>
      </w:pPr>
    </w:p>
    <w:p w:rsidR="00205C85" w:rsidRPr="00B24D43" w:rsidRDefault="007D1AB3" w:rsidP="00B24D43">
      <w:pPr>
        <w:spacing w:after="0"/>
        <w:rPr>
          <w:rFonts w:ascii="Times New Roman" w:eastAsia="Times New Roman" w:hAnsi="Times New Roman"/>
          <w:color w:val="000000"/>
          <w:sz w:val="26"/>
          <w:szCs w:val="26"/>
        </w:rPr>
      </w:pPr>
      <w:r w:rsidRPr="00303858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1. </w:t>
      </w:r>
      <w:r w:rsidR="00281BF9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 COURSE </w:t>
      </w:r>
      <w:r w:rsidR="00303858" w:rsidRPr="00303858">
        <w:rPr>
          <w:rFonts w:ascii="Times New Roman" w:eastAsia="Times New Roman" w:hAnsi="Times New Roman"/>
          <w:b/>
          <w:color w:val="000000"/>
          <w:sz w:val="26"/>
          <w:szCs w:val="26"/>
        </w:rPr>
        <w:t>NAME:</w:t>
      </w:r>
      <w:r w:rsidR="00B24D43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r w:rsidR="00303858" w:rsidRPr="00303858">
        <w:rPr>
          <w:rFonts w:ascii="Times New Roman" w:hAnsi="Times New Roman"/>
          <w:b/>
          <w:sz w:val="26"/>
          <w:szCs w:val="26"/>
        </w:rPr>
        <w:t>Social insurance</w:t>
      </w:r>
      <w:r w:rsidR="00E36E0F" w:rsidRPr="00303858">
        <w:rPr>
          <w:rFonts w:ascii="Times New Roman" w:hAnsi="Times New Roman"/>
          <w:b/>
          <w:sz w:val="26"/>
          <w:szCs w:val="26"/>
        </w:rPr>
        <w:t xml:space="preserve"> I</w:t>
      </w:r>
      <w:r w:rsidR="00ED3549" w:rsidRPr="00303858">
        <w:rPr>
          <w:rFonts w:ascii="Times New Roman" w:hAnsi="Times New Roman"/>
          <w:b/>
          <w:sz w:val="26"/>
          <w:szCs w:val="26"/>
        </w:rPr>
        <w:t>I</w:t>
      </w:r>
    </w:p>
    <w:p w:rsidR="007D1AB3" w:rsidRPr="00303858" w:rsidRDefault="00B24D43" w:rsidP="0072484F">
      <w:pPr>
        <w:spacing w:after="0"/>
        <w:ind w:left="720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color w:val="000000"/>
          <w:sz w:val="26"/>
          <w:szCs w:val="26"/>
        </w:rPr>
        <w:t>C</w:t>
      </w:r>
      <w:r w:rsidR="00303858" w:rsidRPr="00303858">
        <w:rPr>
          <w:rFonts w:ascii="Times New Roman" w:eastAsia="Times New Roman" w:hAnsi="Times New Roman"/>
          <w:color w:val="000000"/>
          <w:sz w:val="26"/>
          <w:szCs w:val="26"/>
        </w:rPr>
        <w:t>ode</w:t>
      </w:r>
      <w:r w:rsidR="00B702E8" w:rsidRPr="00303858">
        <w:rPr>
          <w:rFonts w:ascii="Times New Roman" w:eastAsia="Times New Roman" w:hAnsi="Times New Roman"/>
          <w:color w:val="000000"/>
          <w:sz w:val="26"/>
          <w:szCs w:val="26"/>
        </w:rPr>
        <w:t xml:space="preserve">:  </w:t>
      </w:r>
      <w:r w:rsidR="000D0167" w:rsidRPr="00303858">
        <w:rPr>
          <w:rFonts w:ascii="Times New Roman" w:eastAsia="Times New Roman" w:hAnsi="Times New Roman"/>
          <w:b/>
          <w:sz w:val="26"/>
          <w:szCs w:val="26"/>
        </w:rPr>
        <w:t>BHKT</w:t>
      </w:r>
      <w:r w:rsidR="00456DD3" w:rsidRPr="00303858">
        <w:rPr>
          <w:rFonts w:ascii="Times New Roman" w:eastAsia="Times New Roman" w:hAnsi="Times New Roman"/>
          <w:b/>
          <w:sz w:val="26"/>
          <w:szCs w:val="26"/>
        </w:rPr>
        <w:t>1</w:t>
      </w:r>
      <w:r w:rsidR="00494128" w:rsidRPr="00303858">
        <w:rPr>
          <w:rFonts w:ascii="Times New Roman" w:eastAsia="Times New Roman" w:hAnsi="Times New Roman"/>
          <w:b/>
          <w:sz w:val="26"/>
          <w:szCs w:val="26"/>
        </w:rPr>
        <w:t>1</w:t>
      </w:r>
      <w:r w:rsidR="00C96944" w:rsidRPr="00303858">
        <w:rPr>
          <w:rFonts w:ascii="Times New Roman" w:eastAsia="Times New Roman" w:hAnsi="Times New Roman"/>
          <w:b/>
          <w:sz w:val="26"/>
          <w:szCs w:val="26"/>
        </w:rPr>
        <w:t>1</w:t>
      </w:r>
      <w:del w:id="18" w:author="Welcome" w:date="2016-10-28T22:13:00Z">
        <w:r w:rsidR="00C32030" w:rsidRPr="00303858" w:rsidDel="005973E1">
          <w:rPr>
            <w:rFonts w:ascii="Times New Roman" w:eastAsia="Times New Roman" w:hAnsi="Times New Roman"/>
            <w:b/>
            <w:sz w:val="26"/>
            <w:szCs w:val="26"/>
          </w:rPr>
          <w:delText>2</w:delText>
        </w:r>
      </w:del>
      <w:ins w:id="19" w:author="Welcome" w:date="2016-10-28T22:13:00Z">
        <w:r w:rsidR="005973E1">
          <w:rPr>
            <w:rFonts w:ascii="Times New Roman" w:eastAsia="Times New Roman" w:hAnsi="Times New Roman"/>
            <w:b/>
            <w:sz w:val="26"/>
            <w:szCs w:val="26"/>
          </w:rPr>
          <w:t>9</w:t>
        </w:r>
      </w:ins>
      <w:r w:rsidR="000D0167" w:rsidRPr="00303858">
        <w:rPr>
          <w:rFonts w:ascii="Times New Roman" w:eastAsia="Times New Roman" w:hAnsi="Times New Roman"/>
          <w:sz w:val="26"/>
          <w:szCs w:val="26"/>
        </w:rPr>
        <w:t xml:space="preserve">            </w:t>
      </w:r>
      <w:r>
        <w:rPr>
          <w:rFonts w:ascii="Times New Roman" w:eastAsia="Times New Roman" w:hAnsi="Times New Roman"/>
          <w:sz w:val="26"/>
          <w:szCs w:val="26"/>
        </w:rPr>
        <w:tab/>
      </w:r>
      <w:r w:rsidR="000D0167" w:rsidRPr="00303858">
        <w:rPr>
          <w:rFonts w:ascii="Times New Roman" w:eastAsia="Times New Roman" w:hAnsi="Times New Roman"/>
          <w:sz w:val="26"/>
          <w:szCs w:val="26"/>
        </w:rPr>
        <w:t xml:space="preserve"> </w:t>
      </w:r>
      <w:r w:rsidRPr="00B24D43">
        <w:rPr>
          <w:rFonts w:ascii="Times New Roman" w:eastAsia="Times New Roman" w:hAnsi="Times New Roman"/>
          <w:sz w:val="26"/>
          <w:szCs w:val="26"/>
        </w:rPr>
        <w:t>Number of Credit</w:t>
      </w:r>
      <w:r>
        <w:rPr>
          <w:rFonts w:ascii="Times New Roman" w:eastAsia="Times New Roman" w:hAnsi="Times New Roman"/>
          <w:sz w:val="26"/>
          <w:szCs w:val="26"/>
        </w:rPr>
        <w:t>:</w:t>
      </w:r>
      <w:r w:rsidRPr="00B24D43">
        <w:rPr>
          <w:rFonts w:ascii="Times New Roman" w:eastAsia="Times New Roman" w:hAnsi="Times New Roman"/>
          <w:b/>
          <w:sz w:val="26"/>
          <w:szCs w:val="26"/>
        </w:rPr>
        <w:t xml:space="preserve"> </w:t>
      </w:r>
      <w:r w:rsidR="000D0167" w:rsidRPr="00303858">
        <w:rPr>
          <w:rFonts w:ascii="Times New Roman" w:eastAsia="Times New Roman" w:hAnsi="Times New Roman"/>
          <w:b/>
          <w:sz w:val="26"/>
          <w:szCs w:val="26"/>
        </w:rPr>
        <w:t>0</w:t>
      </w:r>
      <w:r w:rsidR="004F0CB5" w:rsidRPr="00303858">
        <w:rPr>
          <w:rFonts w:ascii="Times New Roman" w:eastAsia="Times New Roman" w:hAnsi="Times New Roman"/>
          <w:b/>
          <w:sz w:val="26"/>
          <w:szCs w:val="26"/>
        </w:rPr>
        <w:t xml:space="preserve">3 </w:t>
      </w:r>
    </w:p>
    <w:p w:rsidR="007D1AB3" w:rsidRDefault="007D1AB3" w:rsidP="0072484F">
      <w:pPr>
        <w:spacing w:after="0"/>
        <w:rPr>
          <w:rFonts w:ascii="Times New Roman" w:eastAsia="Times New Roman" w:hAnsi="Times New Roman"/>
          <w:b/>
          <w:color w:val="000000"/>
          <w:sz w:val="26"/>
          <w:szCs w:val="26"/>
        </w:rPr>
      </w:pPr>
      <w:r w:rsidRPr="00303858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2. </w:t>
      </w:r>
      <w:r w:rsidR="00281BF9">
        <w:rPr>
          <w:rFonts w:ascii="Times New Roman" w:eastAsia="Times New Roman" w:hAnsi="Times New Roman"/>
          <w:b/>
          <w:color w:val="000000"/>
          <w:sz w:val="26"/>
          <w:szCs w:val="26"/>
        </w:rPr>
        <w:t>DEPARTMENT IN CHARGE OF INSTRUCTION</w:t>
      </w:r>
      <w:r w:rsidRPr="00303858">
        <w:rPr>
          <w:rFonts w:ascii="Times New Roman" w:eastAsia="Times New Roman" w:hAnsi="Times New Roman"/>
          <w:b/>
          <w:color w:val="000000"/>
          <w:sz w:val="26"/>
          <w:szCs w:val="26"/>
        </w:rPr>
        <w:t>:</w:t>
      </w:r>
      <w:r w:rsidR="000D0167" w:rsidRPr="00303858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 </w:t>
      </w:r>
    </w:p>
    <w:p w:rsidR="00A6524F" w:rsidRPr="00B24D43" w:rsidRDefault="00A6524F" w:rsidP="0072484F">
      <w:pPr>
        <w:spacing w:after="0"/>
        <w:rPr>
          <w:rFonts w:ascii="Times New Roman" w:eastAsia="Times New Roman" w:hAnsi="Times New Roman"/>
          <w:color w:val="000000"/>
          <w:sz w:val="26"/>
          <w:szCs w:val="26"/>
        </w:rPr>
      </w:pPr>
      <w:r w:rsidRPr="00B24D43">
        <w:rPr>
          <w:rFonts w:ascii="Times New Roman" w:eastAsia="Times New Roman" w:hAnsi="Times New Roman"/>
          <w:color w:val="000000"/>
          <w:sz w:val="26"/>
          <w:szCs w:val="26"/>
        </w:rPr>
        <w:t>Faculty of Insurance, National Economics University</w:t>
      </w:r>
    </w:p>
    <w:p w:rsidR="00417CE2" w:rsidRPr="00B24D43" w:rsidRDefault="00417CE2" w:rsidP="00417CE2">
      <w:pPr>
        <w:spacing w:after="0"/>
        <w:rPr>
          <w:rFonts w:ascii="Times New Roman" w:eastAsia="Times New Roman" w:hAnsi="Times New Roman"/>
          <w:color w:val="000000"/>
          <w:sz w:val="26"/>
          <w:szCs w:val="26"/>
        </w:rPr>
      </w:pPr>
      <w:r w:rsidRPr="00B24D43">
        <w:rPr>
          <w:rFonts w:ascii="Times New Roman" w:eastAsia="Times New Roman" w:hAnsi="Times New Roman"/>
          <w:color w:val="000000"/>
          <w:sz w:val="26"/>
          <w:szCs w:val="26"/>
        </w:rPr>
        <w:t>Office: Room 102-203, Block 6B, National Economics University</w:t>
      </w:r>
    </w:p>
    <w:p w:rsidR="00417CE2" w:rsidRPr="00B24D43" w:rsidRDefault="00417CE2" w:rsidP="00417CE2">
      <w:pPr>
        <w:spacing w:after="0"/>
        <w:rPr>
          <w:rFonts w:ascii="Times New Roman" w:eastAsia="Times New Roman" w:hAnsi="Times New Roman"/>
          <w:color w:val="000000"/>
          <w:sz w:val="26"/>
          <w:szCs w:val="26"/>
        </w:rPr>
      </w:pPr>
      <w:r w:rsidRPr="00B24D43">
        <w:rPr>
          <w:rFonts w:ascii="Times New Roman" w:eastAsia="Times New Roman" w:hAnsi="Times New Roman"/>
          <w:color w:val="000000"/>
          <w:sz w:val="26"/>
          <w:szCs w:val="26"/>
        </w:rPr>
        <w:t>Office Hours: 9h00-17h00, Mon-Fri</w:t>
      </w:r>
    </w:p>
    <w:p w:rsidR="00417CE2" w:rsidRPr="00B24D43" w:rsidRDefault="00417CE2" w:rsidP="00417CE2">
      <w:pPr>
        <w:spacing w:after="0"/>
        <w:rPr>
          <w:rFonts w:ascii="Times New Roman" w:eastAsia="Times New Roman" w:hAnsi="Times New Roman"/>
          <w:color w:val="000000"/>
          <w:sz w:val="26"/>
          <w:szCs w:val="26"/>
        </w:rPr>
      </w:pPr>
      <w:r w:rsidRPr="00B24D43">
        <w:rPr>
          <w:rFonts w:ascii="Times New Roman" w:eastAsia="Times New Roman" w:hAnsi="Times New Roman"/>
          <w:color w:val="000000"/>
          <w:sz w:val="26"/>
          <w:szCs w:val="26"/>
        </w:rPr>
        <w:t>Office Telephone: +84 (0) 43628 0280 (Line: 5672, 5681)</w:t>
      </w:r>
    </w:p>
    <w:p w:rsidR="007D1AB3" w:rsidRPr="00303858" w:rsidRDefault="001310A1" w:rsidP="00471BF8">
      <w:pPr>
        <w:spacing w:after="0"/>
        <w:rPr>
          <w:rFonts w:ascii="Times New Roman" w:eastAsia="Times New Roman" w:hAnsi="Times New Roman"/>
          <w:b/>
          <w:color w:val="000000"/>
          <w:sz w:val="26"/>
          <w:szCs w:val="26"/>
        </w:rPr>
      </w:pPr>
      <w:r w:rsidRPr="00303858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3. </w:t>
      </w:r>
      <w:r w:rsidR="00281BF9">
        <w:rPr>
          <w:rFonts w:ascii="Times New Roman" w:eastAsia="Times New Roman" w:hAnsi="Times New Roman"/>
          <w:b/>
          <w:color w:val="000000"/>
          <w:sz w:val="26"/>
          <w:szCs w:val="26"/>
        </w:rPr>
        <w:t>PRE-REQUISITE</w:t>
      </w:r>
      <w:r w:rsidR="0072484F" w:rsidRPr="00303858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: </w:t>
      </w:r>
      <w:r w:rsidR="00471BF8">
        <w:rPr>
          <w:rFonts w:ascii="Times New Roman" w:hAnsi="Times New Roman"/>
          <w:sz w:val="26"/>
          <w:szCs w:val="26"/>
        </w:rPr>
        <w:t>Social insurance 1</w:t>
      </w:r>
    </w:p>
    <w:p w:rsidR="00B602E2" w:rsidRPr="00303858" w:rsidRDefault="00281BF9" w:rsidP="00303858">
      <w:pPr>
        <w:tabs>
          <w:tab w:val="left" w:pos="2608"/>
        </w:tabs>
        <w:spacing w:after="0"/>
        <w:rPr>
          <w:rFonts w:ascii="Times New Roman" w:eastAsia="Times New Roman" w:hAnsi="Times New Roman"/>
          <w:b/>
          <w:color w:val="000000"/>
          <w:sz w:val="26"/>
          <w:szCs w:val="26"/>
        </w:rPr>
      </w:pPr>
      <w:r>
        <w:rPr>
          <w:rFonts w:ascii="Times New Roman" w:eastAsia="Times New Roman" w:hAnsi="Times New Roman"/>
          <w:b/>
          <w:color w:val="000000"/>
          <w:sz w:val="26"/>
          <w:szCs w:val="26"/>
        </w:rPr>
        <w:t>4. COURSE</w:t>
      </w:r>
      <w:r w:rsidR="00303858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 DESCRIPTIONS</w:t>
      </w:r>
    </w:p>
    <w:p w:rsidR="00265A75" w:rsidRPr="00303858" w:rsidRDefault="005060AE" w:rsidP="00195A29">
      <w:pPr>
        <w:pStyle w:val="BodyText"/>
        <w:spacing w:before="0" w:beforeAutospacing="0" w:line="276" w:lineRule="auto"/>
        <w:ind w:firstLine="720"/>
        <w:rPr>
          <w:sz w:val="26"/>
          <w:szCs w:val="26"/>
        </w:rPr>
      </w:pPr>
      <w:r>
        <w:rPr>
          <w:sz w:val="26"/>
          <w:szCs w:val="26"/>
        </w:rPr>
        <w:t>This chapter provides students major</w:t>
      </w:r>
      <w:ins w:id="20" w:author="Admin" w:date="2016-08-22T10:51:00Z">
        <w:r w:rsidR="00471BF8">
          <w:rPr>
            <w:sz w:val="26"/>
            <w:szCs w:val="26"/>
          </w:rPr>
          <w:t>ed in</w:t>
        </w:r>
      </w:ins>
      <w:r>
        <w:rPr>
          <w:sz w:val="26"/>
          <w:szCs w:val="26"/>
        </w:rPr>
        <w:t xml:space="preserve"> Social </w:t>
      </w:r>
      <w:ins w:id="21" w:author="Admin" w:date="2016-08-22T10:54:00Z">
        <w:r w:rsidR="00471BF8">
          <w:rPr>
            <w:sz w:val="26"/>
            <w:szCs w:val="26"/>
          </w:rPr>
          <w:t>I</w:t>
        </w:r>
      </w:ins>
      <w:del w:id="22" w:author="Admin" w:date="2016-08-22T10:54:00Z">
        <w:r w:rsidDel="00471BF8">
          <w:rPr>
            <w:sz w:val="26"/>
            <w:szCs w:val="26"/>
          </w:rPr>
          <w:delText>i</w:delText>
        </w:r>
      </w:del>
      <w:r>
        <w:rPr>
          <w:sz w:val="26"/>
          <w:szCs w:val="26"/>
        </w:rPr>
        <w:t>nsurance</w:t>
      </w:r>
      <w:ins w:id="23" w:author="Admin" w:date="2016-08-22T10:51:00Z">
        <w:r w:rsidR="00471BF8">
          <w:rPr>
            <w:sz w:val="26"/>
            <w:szCs w:val="26"/>
          </w:rPr>
          <w:t xml:space="preserve"> with</w:t>
        </w:r>
      </w:ins>
      <w:r>
        <w:rPr>
          <w:sz w:val="26"/>
          <w:szCs w:val="26"/>
        </w:rPr>
        <w:t xml:space="preserve"> basic, modern</w:t>
      </w:r>
      <w:r w:rsidR="00195A29">
        <w:rPr>
          <w:sz w:val="26"/>
          <w:szCs w:val="26"/>
        </w:rPr>
        <w:t xml:space="preserve"> and systematic knowledge about social insurance contribution</w:t>
      </w:r>
      <w:ins w:id="24" w:author="Admin" w:date="2016-08-22T10:59:00Z">
        <w:r w:rsidR="008472B9">
          <w:rPr>
            <w:sz w:val="26"/>
            <w:szCs w:val="26"/>
          </w:rPr>
          <w:t>s</w:t>
        </w:r>
      </w:ins>
      <w:r w:rsidR="00195A29">
        <w:rPr>
          <w:sz w:val="26"/>
          <w:szCs w:val="26"/>
        </w:rPr>
        <w:t xml:space="preserve">; inspection </w:t>
      </w:r>
      <w:del w:id="25" w:author="Admin" w:date="2016-08-22T10:59:00Z">
        <w:r w:rsidR="00195A29" w:rsidDel="008472B9">
          <w:rPr>
            <w:sz w:val="26"/>
            <w:szCs w:val="26"/>
          </w:rPr>
          <w:delText>fo</w:delText>
        </w:r>
      </w:del>
      <w:ins w:id="26" w:author="Admin" w:date="2016-08-22T10:59:00Z">
        <w:r w:rsidR="00133AEC">
          <w:rPr>
            <w:sz w:val="26"/>
            <w:szCs w:val="26"/>
          </w:rPr>
          <w:t>on</w:t>
        </w:r>
      </w:ins>
      <w:del w:id="27" w:author="Admin" w:date="2016-08-22T10:59:00Z">
        <w:r w:rsidR="00195A29" w:rsidDel="008472B9">
          <w:rPr>
            <w:sz w:val="26"/>
            <w:szCs w:val="26"/>
          </w:rPr>
          <w:delText>r</w:delText>
        </w:r>
      </w:del>
      <w:r w:rsidR="00195A29">
        <w:rPr>
          <w:sz w:val="26"/>
          <w:szCs w:val="26"/>
        </w:rPr>
        <w:t xml:space="preserve"> social insurance activi</w:t>
      </w:r>
      <w:r w:rsidR="00281BF9">
        <w:rPr>
          <w:sz w:val="26"/>
          <w:szCs w:val="26"/>
        </w:rPr>
        <w:t>ti</w:t>
      </w:r>
      <w:r w:rsidR="00195A29">
        <w:rPr>
          <w:sz w:val="26"/>
          <w:szCs w:val="26"/>
        </w:rPr>
        <w:t xml:space="preserve">es, social insurance plan, basic content about health insurance and </w:t>
      </w:r>
      <w:r w:rsidR="00281BF9">
        <w:rPr>
          <w:sz w:val="26"/>
          <w:szCs w:val="26"/>
        </w:rPr>
        <w:t>unemployment</w:t>
      </w:r>
      <w:r w:rsidR="00195A29">
        <w:rPr>
          <w:sz w:val="26"/>
          <w:szCs w:val="26"/>
        </w:rPr>
        <w:t xml:space="preserve"> insurance.</w:t>
      </w:r>
    </w:p>
    <w:p w:rsidR="00B602E2" w:rsidRPr="00303858" w:rsidRDefault="00281BF9" w:rsidP="0072484F">
      <w:pPr>
        <w:spacing w:after="0"/>
        <w:rPr>
          <w:rFonts w:ascii="Times New Roman" w:eastAsia="Times New Roman" w:hAnsi="Times New Roman"/>
          <w:b/>
          <w:color w:val="000000"/>
          <w:sz w:val="26"/>
          <w:szCs w:val="26"/>
        </w:rPr>
      </w:pPr>
      <w:r>
        <w:rPr>
          <w:rFonts w:ascii="Times New Roman" w:eastAsia="Times New Roman" w:hAnsi="Times New Roman"/>
          <w:b/>
          <w:color w:val="000000"/>
          <w:sz w:val="26"/>
          <w:szCs w:val="26"/>
        </w:rPr>
        <w:t>5. COURSE</w:t>
      </w:r>
      <w:r w:rsidR="00195A29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 OBJECTIVES</w:t>
      </w:r>
    </w:p>
    <w:p w:rsidR="00265A75" w:rsidRDefault="00471BF8" w:rsidP="00195A29">
      <w:pPr>
        <w:pStyle w:val="BodyText"/>
        <w:spacing w:before="0" w:beforeAutospacing="0" w:line="276" w:lineRule="auto"/>
        <w:ind w:firstLine="720"/>
        <w:rPr>
          <w:sz w:val="26"/>
          <w:szCs w:val="26"/>
        </w:rPr>
      </w:pPr>
      <w:ins w:id="28" w:author="Admin" w:date="2016-08-22T10:54:00Z">
        <w:r>
          <w:rPr>
            <w:sz w:val="26"/>
            <w:szCs w:val="26"/>
          </w:rPr>
          <w:t>The course aims at providing</w:t>
        </w:r>
      </w:ins>
      <w:del w:id="29" w:author="Admin" w:date="2016-08-22T10:54:00Z">
        <w:r w:rsidR="00195A29" w:rsidDel="00471BF8">
          <w:rPr>
            <w:sz w:val="26"/>
            <w:szCs w:val="26"/>
          </w:rPr>
          <w:delText>Equip</w:delText>
        </w:r>
      </w:del>
      <w:r w:rsidR="00195A29">
        <w:rPr>
          <w:sz w:val="26"/>
          <w:szCs w:val="26"/>
        </w:rPr>
        <w:t xml:space="preserve"> students</w:t>
      </w:r>
      <w:ins w:id="30" w:author="Admin" w:date="2016-08-22T10:54:00Z">
        <w:r>
          <w:rPr>
            <w:sz w:val="26"/>
            <w:szCs w:val="26"/>
          </w:rPr>
          <w:t xml:space="preserve"> </w:t>
        </w:r>
      </w:ins>
      <w:r w:rsidR="00195A29">
        <w:rPr>
          <w:sz w:val="26"/>
          <w:szCs w:val="26"/>
        </w:rPr>
        <w:t xml:space="preserve"> </w:t>
      </w:r>
      <w:ins w:id="31" w:author="Admin" w:date="2016-08-22T10:54:00Z">
        <w:r>
          <w:rPr>
            <w:sz w:val="26"/>
            <w:szCs w:val="26"/>
          </w:rPr>
          <w:t xml:space="preserve">with </w:t>
        </w:r>
      </w:ins>
      <w:r w:rsidR="00195A29">
        <w:rPr>
          <w:sz w:val="26"/>
          <w:szCs w:val="26"/>
        </w:rPr>
        <w:t xml:space="preserve">specialized and systematic </w:t>
      </w:r>
      <w:ins w:id="32" w:author="Admin" w:date="2016-08-22T10:54:00Z">
        <w:r>
          <w:rPr>
            <w:sz w:val="26"/>
            <w:szCs w:val="26"/>
          </w:rPr>
          <w:t xml:space="preserve">knowledge </w:t>
        </w:r>
      </w:ins>
      <w:r w:rsidR="00195A29">
        <w:rPr>
          <w:sz w:val="26"/>
          <w:szCs w:val="26"/>
        </w:rPr>
        <w:t xml:space="preserve">about social insurance </w:t>
      </w:r>
      <w:del w:id="33" w:author="Admin" w:date="2016-08-22T10:55:00Z">
        <w:r w:rsidR="00195A29" w:rsidDel="00471BF8">
          <w:rPr>
            <w:sz w:val="26"/>
            <w:szCs w:val="26"/>
          </w:rPr>
          <w:delText xml:space="preserve">to </w:delText>
        </w:r>
      </w:del>
      <w:ins w:id="34" w:author="Admin" w:date="2016-08-22T10:55:00Z">
        <w:r>
          <w:rPr>
            <w:sz w:val="26"/>
            <w:szCs w:val="26"/>
          </w:rPr>
          <w:t xml:space="preserve">so that they can </w:t>
        </w:r>
      </w:ins>
      <w:r w:rsidR="00195A29">
        <w:rPr>
          <w:sz w:val="26"/>
          <w:szCs w:val="26"/>
        </w:rPr>
        <w:t xml:space="preserve">understand </w:t>
      </w:r>
      <w:del w:id="35" w:author="Admin" w:date="2016-08-22T10:55:00Z">
        <w:r w:rsidR="00195A29" w:rsidDel="00471BF8">
          <w:rPr>
            <w:sz w:val="26"/>
            <w:szCs w:val="26"/>
          </w:rPr>
          <w:delText xml:space="preserve">about </w:delText>
        </w:r>
      </w:del>
      <w:ins w:id="36" w:author="Admin" w:date="2016-08-22T10:55:00Z">
        <w:r>
          <w:rPr>
            <w:sz w:val="26"/>
            <w:szCs w:val="26"/>
          </w:rPr>
          <w:t xml:space="preserve">the </w:t>
        </w:r>
      </w:ins>
      <w:r w:rsidR="00195A29">
        <w:rPr>
          <w:sz w:val="26"/>
          <w:szCs w:val="26"/>
        </w:rPr>
        <w:t xml:space="preserve">theory </w:t>
      </w:r>
      <w:del w:id="37" w:author="Admin" w:date="2016-08-22T10:55:00Z">
        <w:r w:rsidR="00195A29" w:rsidDel="00471BF8">
          <w:rPr>
            <w:sz w:val="26"/>
            <w:szCs w:val="26"/>
          </w:rPr>
          <w:delText>about social insurance which is related with</w:delText>
        </w:r>
      </w:del>
      <w:ins w:id="38" w:author="Admin" w:date="2016-08-22T10:55:00Z">
        <w:r>
          <w:rPr>
            <w:sz w:val="26"/>
            <w:szCs w:val="26"/>
          </w:rPr>
          <w:t>of</w:t>
        </w:r>
      </w:ins>
      <w:r w:rsidR="00195A29">
        <w:rPr>
          <w:sz w:val="26"/>
          <w:szCs w:val="26"/>
        </w:rPr>
        <w:t xml:space="preserve"> </w:t>
      </w:r>
      <w:ins w:id="39" w:author="Admin" w:date="2016-08-22T10:56:00Z">
        <w:r>
          <w:rPr>
            <w:sz w:val="26"/>
            <w:szCs w:val="26"/>
          </w:rPr>
          <w:t>social insura</w:t>
        </w:r>
        <w:r w:rsidR="008472B9">
          <w:rPr>
            <w:sz w:val="26"/>
            <w:szCs w:val="26"/>
          </w:rPr>
          <w:t>nce contribution</w:t>
        </w:r>
      </w:ins>
      <w:ins w:id="40" w:author="Admin" w:date="2016-08-22T11:00:00Z">
        <w:r w:rsidR="008472B9">
          <w:rPr>
            <w:sz w:val="26"/>
            <w:szCs w:val="26"/>
          </w:rPr>
          <w:t>s</w:t>
        </w:r>
      </w:ins>
      <w:ins w:id="41" w:author="Admin" w:date="2016-08-22T10:56:00Z">
        <w:r w:rsidR="00133AEC">
          <w:rPr>
            <w:sz w:val="26"/>
            <w:szCs w:val="26"/>
          </w:rPr>
          <w:t>; inspection on</w:t>
        </w:r>
        <w:r>
          <w:rPr>
            <w:sz w:val="26"/>
            <w:szCs w:val="26"/>
          </w:rPr>
          <w:t xml:space="preserve"> social insurance activities, social insurance plan, basic content about health insurance and unemployment insurance.</w:t>
        </w:r>
      </w:ins>
      <w:del w:id="42" w:author="Admin" w:date="2016-08-22T10:56:00Z">
        <w:r w:rsidR="00195A29" w:rsidDel="00471BF8">
          <w:rPr>
            <w:sz w:val="26"/>
            <w:szCs w:val="26"/>
          </w:rPr>
          <w:delText>contribution, inspector, basic theory about health insurance and unemployment insurance</w:delText>
        </w:r>
      </w:del>
      <w:r w:rsidR="00195A29">
        <w:rPr>
          <w:sz w:val="26"/>
          <w:szCs w:val="26"/>
        </w:rPr>
        <w:t>.</w:t>
      </w:r>
    </w:p>
    <w:p w:rsidR="00195A29" w:rsidRPr="00303858" w:rsidRDefault="00195A29" w:rsidP="00195A29">
      <w:pPr>
        <w:pStyle w:val="BodyText"/>
        <w:spacing w:before="0" w:beforeAutospacing="0" w:line="276" w:lineRule="auto"/>
        <w:ind w:firstLine="720"/>
        <w:rPr>
          <w:sz w:val="26"/>
          <w:szCs w:val="26"/>
        </w:rPr>
      </w:pPr>
    </w:p>
    <w:p w:rsidR="007D1AB3" w:rsidRPr="00303858" w:rsidRDefault="00195A29" w:rsidP="0072484F">
      <w:pPr>
        <w:spacing w:after="0"/>
        <w:rPr>
          <w:rFonts w:ascii="Times New Roman" w:eastAsia="Times New Roman" w:hAnsi="Times New Roman"/>
          <w:b/>
          <w:color w:val="000000"/>
          <w:sz w:val="26"/>
          <w:szCs w:val="26"/>
        </w:rPr>
      </w:pPr>
      <w:r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6. </w:t>
      </w:r>
      <w:r w:rsidR="00281BF9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COURSE </w:t>
      </w:r>
      <w:r>
        <w:rPr>
          <w:rFonts w:ascii="Times New Roman" w:eastAsia="Times New Roman" w:hAnsi="Times New Roman"/>
          <w:b/>
          <w:color w:val="000000"/>
          <w:sz w:val="26"/>
          <w:szCs w:val="26"/>
        </w:rPr>
        <w:t>CONTENT</w:t>
      </w:r>
    </w:p>
    <w:p w:rsidR="00346078" w:rsidRPr="00303858" w:rsidRDefault="00281BF9" w:rsidP="0072484F">
      <w:pPr>
        <w:spacing w:after="0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>TENTATIVE</w:t>
      </w:r>
      <w:ins w:id="43" w:author="Admin" w:date="2016-08-22T10:56:00Z">
        <w:r w:rsidR="00471BF8">
          <w:rPr>
            <w:rFonts w:ascii="Times New Roman" w:hAnsi="Times New Roman"/>
            <w:b/>
            <w:color w:val="000000"/>
            <w:sz w:val="26"/>
            <w:szCs w:val="26"/>
          </w:rPr>
          <w:t xml:space="preserve"> SCHEDULE</w:t>
        </w:r>
      </w:ins>
      <w:del w:id="44" w:author="Admin" w:date="2016-08-22T10:56:00Z">
        <w:r w:rsidDel="00471BF8">
          <w:rPr>
            <w:rFonts w:ascii="Times New Roman" w:hAnsi="Times New Roman"/>
            <w:b/>
            <w:color w:val="000000"/>
            <w:sz w:val="26"/>
            <w:szCs w:val="26"/>
          </w:rPr>
          <w:delText xml:space="preserve"> </w:delText>
        </w:r>
        <w:r w:rsidR="00195A29" w:rsidDel="00471BF8">
          <w:rPr>
            <w:rFonts w:ascii="Times New Roman" w:hAnsi="Times New Roman"/>
            <w:b/>
            <w:color w:val="000000"/>
            <w:sz w:val="26"/>
            <w:szCs w:val="26"/>
          </w:rPr>
          <w:delText>TIMETABLE</w:delText>
        </w:r>
      </w:del>
    </w:p>
    <w:tbl>
      <w:tblPr>
        <w:tblW w:w="89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33"/>
        <w:gridCol w:w="3851"/>
        <w:gridCol w:w="992"/>
        <w:gridCol w:w="992"/>
        <w:gridCol w:w="1295"/>
        <w:gridCol w:w="1202"/>
      </w:tblGrid>
      <w:tr w:rsidR="008F23FB" w:rsidRPr="00303858" w:rsidTr="00B24D43">
        <w:trPr>
          <w:tblHeader/>
          <w:jc w:val="center"/>
        </w:trPr>
        <w:tc>
          <w:tcPr>
            <w:tcW w:w="633" w:type="dxa"/>
            <w:vMerge w:val="restart"/>
            <w:vAlign w:val="center"/>
          </w:tcPr>
          <w:p w:rsidR="008F23FB" w:rsidRPr="00303858" w:rsidRDefault="00195A29" w:rsidP="00195A29">
            <w:pPr>
              <w:spacing w:after="0" w:line="240" w:lineRule="auto"/>
              <w:rPr>
                <w:rFonts w:ascii="Times New Roman" w:hAnsi="Times New Roman"/>
                <w:bCs/>
                <w:i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i/>
                <w:sz w:val="26"/>
                <w:szCs w:val="26"/>
                <w:lang w:val="pt-BR"/>
              </w:rPr>
              <w:t>No</w:t>
            </w:r>
          </w:p>
        </w:tc>
        <w:tc>
          <w:tcPr>
            <w:tcW w:w="3851" w:type="dxa"/>
            <w:vMerge w:val="restart"/>
            <w:vAlign w:val="center"/>
          </w:tcPr>
          <w:p w:rsidR="008F23FB" w:rsidRPr="00303858" w:rsidRDefault="00195A29" w:rsidP="0072484F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i/>
                <w:sz w:val="26"/>
                <w:szCs w:val="26"/>
                <w:lang w:val="pt-BR"/>
              </w:rPr>
              <w:t>Contents</w:t>
            </w:r>
          </w:p>
        </w:tc>
        <w:tc>
          <w:tcPr>
            <w:tcW w:w="992" w:type="dxa"/>
            <w:vMerge w:val="restart"/>
            <w:vAlign w:val="center"/>
          </w:tcPr>
          <w:p w:rsidR="008F23FB" w:rsidRPr="00303858" w:rsidRDefault="00195A29" w:rsidP="00281BF9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i/>
                <w:sz w:val="26"/>
                <w:szCs w:val="26"/>
                <w:lang w:val="pt-BR"/>
              </w:rPr>
              <w:t xml:space="preserve">Total </w:t>
            </w:r>
            <w:r w:rsidR="00281BF9">
              <w:rPr>
                <w:rFonts w:ascii="Times New Roman" w:hAnsi="Times New Roman"/>
                <w:bCs/>
                <w:i/>
                <w:sz w:val="26"/>
                <w:szCs w:val="26"/>
                <w:lang w:val="pt-BR"/>
              </w:rPr>
              <w:t>hours</w:t>
            </w:r>
          </w:p>
        </w:tc>
        <w:tc>
          <w:tcPr>
            <w:tcW w:w="2287" w:type="dxa"/>
            <w:gridSpan w:val="2"/>
            <w:vAlign w:val="center"/>
          </w:tcPr>
          <w:p w:rsidR="008F23FB" w:rsidRPr="00303858" w:rsidRDefault="00195A29" w:rsidP="00281BF9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i/>
                <w:sz w:val="26"/>
                <w:szCs w:val="26"/>
                <w:lang w:val="pt-BR"/>
              </w:rPr>
              <w:t>In</w:t>
            </w:r>
            <w:r w:rsidR="00281BF9">
              <w:rPr>
                <w:rFonts w:ascii="Times New Roman" w:hAnsi="Times New Roman"/>
                <w:bCs/>
                <w:i/>
                <w:sz w:val="26"/>
                <w:szCs w:val="26"/>
                <w:lang w:val="pt-BR"/>
              </w:rPr>
              <w:t xml:space="preserve"> details</w:t>
            </w:r>
          </w:p>
        </w:tc>
        <w:tc>
          <w:tcPr>
            <w:tcW w:w="1202" w:type="dxa"/>
            <w:vMerge w:val="restart"/>
          </w:tcPr>
          <w:p w:rsidR="008F23FB" w:rsidRPr="00303858" w:rsidRDefault="00B12E38" w:rsidP="0072484F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i/>
                <w:sz w:val="26"/>
                <w:szCs w:val="26"/>
                <w:lang w:val="pt-BR"/>
              </w:rPr>
              <w:t>Note</w:t>
            </w:r>
          </w:p>
        </w:tc>
      </w:tr>
      <w:tr w:rsidR="008F23FB" w:rsidRPr="00303858" w:rsidTr="00B24D43">
        <w:trPr>
          <w:tblHeader/>
          <w:jc w:val="center"/>
        </w:trPr>
        <w:tc>
          <w:tcPr>
            <w:tcW w:w="633" w:type="dxa"/>
            <w:vMerge/>
          </w:tcPr>
          <w:p w:rsidR="008F23FB" w:rsidRPr="00303858" w:rsidRDefault="008F23FB" w:rsidP="0072484F">
            <w:pPr>
              <w:spacing w:after="0" w:line="240" w:lineRule="auto"/>
              <w:rPr>
                <w:rFonts w:ascii="Times New Roman" w:hAnsi="Times New Roman"/>
                <w:bCs/>
                <w:i/>
                <w:sz w:val="26"/>
                <w:szCs w:val="26"/>
                <w:lang w:val="pt-BR"/>
              </w:rPr>
            </w:pPr>
          </w:p>
        </w:tc>
        <w:tc>
          <w:tcPr>
            <w:tcW w:w="3851" w:type="dxa"/>
            <w:vMerge/>
          </w:tcPr>
          <w:p w:rsidR="008F23FB" w:rsidRPr="00303858" w:rsidRDefault="008F23FB" w:rsidP="0072484F">
            <w:pPr>
              <w:spacing w:after="0" w:line="240" w:lineRule="auto"/>
              <w:rPr>
                <w:rFonts w:ascii="Times New Roman" w:hAnsi="Times New Roman"/>
                <w:bCs/>
                <w:i/>
                <w:sz w:val="26"/>
                <w:szCs w:val="26"/>
                <w:lang w:val="pt-BR"/>
              </w:rPr>
            </w:pPr>
          </w:p>
        </w:tc>
        <w:tc>
          <w:tcPr>
            <w:tcW w:w="992" w:type="dxa"/>
            <w:vMerge/>
            <w:vAlign w:val="bottom"/>
          </w:tcPr>
          <w:p w:rsidR="008F23FB" w:rsidRPr="00303858" w:rsidRDefault="008F23FB" w:rsidP="0072484F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6"/>
                <w:szCs w:val="26"/>
                <w:lang w:val="pt-BR"/>
              </w:rPr>
            </w:pPr>
          </w:p>
        </w:tc>
        <w:tc>
          <w:tcPr>
            <w:tcW w:w="992" w:type="dxa"/>
            <w:vAlign w:val="center"/>
          </w:tcPr>
          <w:p w:rsidR="008F23FB" w:rsidRPr="00303858" w:rsidRDefault="00195A29" w:rsidP="0072484F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i/>
                <w:sz w:val="26"/>
                <w:szCs w:val="26"/>
                <w:lang w:val="pt-BR"/>
              </w:rPr>
              <w:t>Theory</w:t>
            </w:r>
          </w:p>
        </w:tc>
        <w:tc>
          <w:tcPr>
            <w:tcW w:w="1295" w:type="dxa"/>
            <w:vAlign w:val="center"/>
          </w:tcPr>
          <w:p w:rsidR="008F23FB" w:rsidRPr="00303858" w:rsidRDefault="00281BF9" w:rsidP="0072484F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i/>
                <w:sz w:val="26"/>
                <w:szCs w:val="26"/>
                <w:lang w:val="pt-BR"/>
              </w:rPr>
              <w:t>Practice,</w:t>
            </w:r>
            <w:r w:rsidR="00B12E38">
              <w:rPr>
                <w:rFonts w:ascii="Times New Roman" w:hAnsi="Times New Roman"/>
                <w:bCs/>
                <w:i/>
                <w:sz w:val="26"/>
                <w:szCs w:val="26"/>
                <w:lang w:val="pt-BR"/>
              </w:rPr>
              <w:t xml:space="preserve"> discussion, exam</w:t>
            </w:r>
          </w:p>
        </w:tc>
        <w:tc>
          <w:tcPr>
            <w:tcW w:w="1202" w:type="dxa"/>
            <w:vMerge/>
          </w:tcPr>
          <w:p w:rsidR="008F23FB" w:rsidRPr="00303858" w:rsidRDefault="008F23FB" w:rsidP="0072484F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6"/>
                <w:szCs w:val="26"/>
                <w:lang w:val="pt-BR"/>
              </w:rPr>
            </w:pPr>
          </w:p>
        </w:tc>
      </w:tr>
      <w:tr w:rsidR="00B602E2" w:rsidRPr="00303858" w:rsidTr="00B24D43">
        <w:trPr>
          <w:trHeight w:val="1550"/>
          <w:tblHeader/>
          <w:jc w:val="center"/>
        </w:trPr>
        <w:tc>
          <w:tcPr>
            <w:tcW w:w="633" w:type="dxa"/>
            <w:tcBorders>
              <w:bottom w:val="nil"/>
            </w:tcBorders>
          </w:tcPr>
          <w:p w:rsidR="00B602E2" w:rsidRPr="00303858" w:rsidRDefault="00B602E2" w:rsidP="0072484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303858"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  <w:p w:rsidR="00125A37" w:rsidRPr="00303858" w:rsidRDefault="00125A37" w:rsidP="0072484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B602E2" w:rsidRPr="00303858" w:rsidRDefault="00B602E2" w:rsidP="0072484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303858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  <w:p w:rsidR="00B602E2" w:rsidRPr="00303858" w:rsidRDefault="00B602E2" w:rsidP="0072484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B602E2" w:rsidRPr="00303858" w:rsidRDefault="00B602E2" w:rsidP="0072484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303858"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</w:tc>
        <w:tc>
          <w:tcPr>
            <w:tcW w:w="3851" w:type="dxa"/>
            <w:tcBorders>
              <w:bottom w:val="nil"/>
            </w:tcBorders>
          </w:tcPr>
          <w:p w:rsidR="00B12E38" w:rsidRPr="00B24D43" w:rsidRDefault="00B24D43" w:rsidP="0072484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Chapter </w:t>
            </w:r>
            <w:r w:rsidR="00B12E38" w:rsidRPr="00B24D43">
              <w:rPr>
                <w:rFonts w:ascii="Times New Roman" w:hAnsi="Times New Roman"/>
                <w:bCs/>
                <w:sz w:val="26"/>
                <w:szCs w:val="26"/>
              </w:rPr>
              <w:t>5: Social insurance contribution</w:t>
            </w:r>
            <w:ins w:id="45" w:author="Admin" w:date="2016-08-22T10:59:00Z">
              <w:r w:rsidR="008472B9">
                <w:rPr>
                  <w:rFonts w:ascii="Times New Roman" w:hAnsi="Times New Roman"/>
                  <w:bCs/>
                  <w:sz w:val="26"/>
                  <w:szCs w:val="26"/>
                </w:rPr>
                <w:t>s</w:t>
              </w:r>
            </w:ins>
          </w:p>
          <w:p w:rsidR="00B12E38" w:rsidRPr="00B24D43" w:rsidRDefault="00B12E38" w:rsidP="0072484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B24D43">
              <w:rPr>
                <w:rFonts w:ascii="Times New Roman" w:hAnsi="Times New Roman"/>
                <w:bCs/>
                <w:sz w:val="26"/>
                <w:szCs w:val="26"/>
              </w:rPr>
              <w:t xml:space="preserve">Chapter 6: Inspection </w:t>
            </w:r>
            <w:del w:id="46" w:author="Admin" w:date="2016-08-22T10:59:00Z">
              <w:r w:rsidRPr="00B24D43" w:rsidDel="008472B9">
                <w:rPr>
                  <w:rFonts w:ascii="Times New Roman" w:hAnsi="Times New Roman"/>
                  <w:bCs/>
                  <w:sz w:val="26"/>
                  <w:szCs w:val="26"/>
                </w:rPr>
                <w:delText xml:space="preserve">in </w:delText>
              </w:r>
            </w:del>
            <w:ins w:id="47" w:author="Admin" w:date="2016-08-22T10:59:00Z">
              <w:r w:rsidR="008472B9">
                <w:rPr>
                  <w:rFonts w:ascii="Times New Roman" w:hAnsi="Times New Roman"/>
                  <w:bCs/>
                  <w:sz w:val="26"/>
                  <w:szCs w:val="26"/>
                </w:rPr>
                <w:t>of</w:t>
              </w:r>
              <w:r w:rsidR="008472B9" w:rsidRPr="00B24D43">
                <w:rPr>
                  <w:rFonts w:ascii="Times New Roman" w:hAnsi="Times New Roman"/>
                  <w:bCs/>
                  <w:sz w:val="26"/>
                  <w:szCs w:val="26"/>
                </w:rPr>
                <w:t xml:space="preserve"> </w:t>
              </w:r>
            </w:ins>
            <w:r w:rsidRPr="00B24D43">
              <w:rPr>
                <w:rFonts w:ascii="Times New Roman" w:hAnsi="Times New Roman"/>
                <w:bCs/>
                <w:sz w:val="26"/>
                <w:szCs w:val="26"/>
              </w:rPr>
              <w:t>social insurance</w:t>
            </w:r>
          </w:p>
          <w:p w:rsidR="00B602E2" w:rsidRPr="00B24D43" w:rsidRDefault="00B12E38" w:rsidP="00B12E3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B24D43">
              <w:rPr>
                <w:rFonts w:ascii="Times New Roman" w:hAnsi="Times New Roman"/>
                <w:bCs/>
                <w:sz w:val="26"/>
                <w:szCs w:val="26"/>
              </w:rPr>
              <w:t>Chapter 7: Health insurance</w:t>
            </w:r>
          </w:p>
        </w:tc>
        <w:tc>
          <w:tcPr>
            <w:tcW w:w="992" w:type="dxa"/>
            <w:tcBorders>
              <w:bottom w:val="nil"/>
            </w:tcBorders>
          </w:tcPr>
          <w:p w:rsidR="00B602E2" w:rsidRPr="00303858" w:rsidRDefault="0087002F" w:rsidP="0072484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303858"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  <w:r w:rsidR="00ED243A" w:rsidRPr="00303858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  <w:p w:rsidR="00125A37" w:rsidRPr="00303858" w:rsidRDefault="00125A37" w:rsidP="0072484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B602E2" w:rsidRPr="00303858" w:rsidRDefault="00894E7F" w:rsidP="0072484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303858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  <w:p w:rsidR="00B602E2" w:rsidRPr="00303858" w:rsidRDefault="00B602E2" w:rsidP="0072484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B602E2" w:rsidRPr="00303858" w:rsidRDefault="00ED243A" w:rsidP="0072484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303858">
              <w:rPr>
                <w:rFonts w:ascii="Times New Roman" w:hAnsi="Times New Roman"/>
                <w:bCs/>
                <w:sz w:val="26"/>
                <w:szCs w:val="26"/>
              </w:rPr>
              <w:t>8</w:t>
            </w:r>
          </w:p>
        </w:tc>
        <w:tc>
          <w:tcPr>
            <w:tcW w:w="992" w:type="dxa"/>
            <w:tcBorders>
              <w:bottom w:val="nil"/>
            </w:tcBorders>
          </w:tcPr>
          <w:p w:rsidR="00B602E2" w:rsidRPr="00303858" w:rsidRDefault="00894E7F" w:rsidP="0072484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303858">
              <w:rPr>
                <w:rFonts w:ascii="Times New Roman" w:hAnsi="Times New Roman"/>
                <w:bCs/>
                <w:sz w:val="26"/>
                <w:szCs w:val="26"/>
              </w:rPr>
              <w:t>8</w:t>
            </w:r>
          </w:p>
          <w:p w:rsidR="00125A37" w:rsidRPr="00303858" w:rsidRDefault="00125A37" w:rsidP="0072484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B602E2" w:rsidRPr="00303858" w:rsidRDefault="00894E7F" w:rsidP="0072484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303858">
              <w:rPr>
                <w:rFonts w:ascii="Times New Roman" w:hAnsi="Times New Roman"/>
                <w:bCs/>
                <w:sz w:val="26"/>
                <w:szCs w:val="26"/>
              </w:rPr>
              <w:t>4</w:t>
            </w:r>
          </w:p>
          <w:p w:rsidR="00B602E2" w:rsidRPr="00303858" w:rsidRDefault="00B602E2" w:rsidP="0072484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B602E2" w:rsidRPr="00303858" w:rsidRDefault="00B602E2" w:rsidP="0072484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303858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</w:tc>
        <w:tc>
          <w:tcPr>
            <w:tcW w:w="1295" w:type="dxa"/>
            <w:tcBorders>
              <w:bottom w:val="nil"/>
            </w:tcBorders>
          </w:tcPr>
          <w:p w:rsidR="00B602E2" w:rsidRPr="00303858" w:rsidRDefault="00894E7F" w:rsidP="0072484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303858">
              <w:rPr>
                <w:rFonts w:ascii="Times New Roman" w:hAnsi="Times New Roman"/>
                <w:bCs/>
                <w:sz w:val="26"/>
                <w:szCs w:val="26"/>
              </w:rPr>
              <w:t>4</w:t>
            </w:r>
          </w:p>
          <w:p w:rsidR="00125A37" w:rsidRPr="00303858" w:rsidRDefault="00125A37" w:rsidP="0072484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B602E2" w:rsidRPr="00303858" w:rsidRDefault="00894E7F" w:rsidP="0072484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303858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  <w:p w:rsidR="00B602E2" w:rsidRPr="00303858" w:rsidRDefault="00B602E2" w:rsidP="0072484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B602E2" w:rsidRPr="00303858" w:rsidRDefault="00894E7F" w:rsidP="0072484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303858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1202" w:type="dxa"/>
            <w:vMerge w:val="restart"/>
            <w:tcBorders>
              <w:bottom w:val="nil"/>
            </w:tcBorders>
          </w:tcPr>
          <w:p w:rsidR="00B24D43" w:rsidRDefault="00B24D43" w:rsidP="00B24D43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pacing w:val="-10"/>
                <w:sz w:val="26"/>
                <w:szCs w:val="26"/>
              </w:rPr>
            </w:pPr>
          </w:p>
          <w:p w:rsidR="00B24D43" w:rsidRDefault="00B24D43" w:rsidP="00B24D43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pacing w:val="-10"/>
                <w:sz w:val="26"/>
                <w:szCs w:val="26"/>
              </w:rPr>
            </w:pPr>
          </w:p>
          <w:p w:rsidR="00B24D43" w:rsidRDefault="00B24D43" w:rsidP="00B24D43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pacing w:val="-10"/>
                <w:sz w:val="26"/>
                <w:szCs w:val="26"/>
              </w:rPr>
            </w:pPr>
          </w:p>
          <w:p w:rsidR="00B24D43" w:rsidRDefault="00B24D43" w:rsidP="00B24D43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pacing w:val="-10"/>
                <w:sz w:val="26"/>
                <w:szCs w:val="26"/>
              </w:rPr>
            </w:pPr>
          </w:p>
          <w:p w:rsidR="00B602E2" w:rsidRPr="00B24D43" w:rsidRDefault="00B24D43" w:rsidP="00B24D43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pacing w:val="-10"/>
                <w:sz w:val="26"/>
                <w:szCs w:val="26"/>
              </w:rPr>
            </w:pPr>
            <w:r w:rsidRPr="00B24D43">
              <w:rPr>
                <w:rFonts w:ascii="Times New Roman" w:hAnsi="Times New Roman"/>
                <w:bCs/>
                <w:i/>
                <w:spacing w:val="-10"/>
                <w:sz w:val="26"/>
                <w:szCs w:val="26"/>
              </w:rPr>
              <w:t>classroom</w:t>
            </w:r>
            <w:r w:rsidR="00B12E38" w:rsidRPr="00B24D43">
              <w:rPr>
                <w:rFonts w:ascii="Times New Roman" w:hAnsi="Times New Roman"/>
                <w:bCs/>
                <w:i/>
                <w:spacing w:val="-10"/>
                <w:sz w:val="26"/>
                <w:szCs w:val="26"/>
              </w:rPr>
              <w:t xml:space="preserve"> with projector</w:t>
            </w:r>
          </w:p>
        </w:tc>
      </w:tr>
      <w:tr w:rsidR="00B602E2" w:rsidRPr="00303858" w:rsidTr="00B24D43">
        <w:trPr>
          <w:tblHeader/>
          <w:jc w:val="center"/>
        </w:trPr>
        <w:tc>
          <w:tcPr>
            <w:tcW w:w="633" w:type="dxa"/>
            <w:tcBorders>
              <w:top w:val="nil"/>
              <w:left w:val="single" w:sz="4" w:space="0" w:color="auto"/>
              <w:bottom w:val="nil"/>
            </w:tcBorders>
          </w:tcPr>
          <w:p w:rsidR="00B602E2" w:rsidRPr="00303858" w:rsidRDefault="00B602E2" w:rsidP="0072484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303858">
              <w:rPr>
                <w:rFonts w:ascii="Times New Roman" w:hAnsi="Times New Roman"/>
                <w:bCs/>
                <w:sz w:val="26"/>
                <w:szCs w:val="26"/>
              </w:rPr>
              <w:t>4</w:t>
            </w:r>
          </w:p>
        </w:tc>
        <w:tc>
          <w:tcPr>
            <w:tcW w:w="3851" w:type="dxa"/>
            <w:tcBorders>
              <w:top w:val="nil"/>
              <w:bottom w:val="nil"/>
            </w:tcBorders>
          </w:tcPr>
          <w:p w:rsidR="00B602E2" w:rsidRPr="00B24D43" w:rsidRDefault="00B12E38" w:rsidP="0072484F">
            <w:pPr>
              <w:spacing w:after="0" w:line="240" w:lineRule="auto"/>
              <w:rPr>
                <w:rFonts w:ascii="Times New Roman" w:hAnsi="Times New Roman"/>
                <w:bCs/>
                <w:spacing w:val="-10"/>
                <w:sz w:val="26"/>
                <w:szCs w:val="26"/>
              </w:rPr>
            </w:pPr>
            <w:r w:rsidRPr="00B24D43">
              <w:rPr>
                <w:rFonts w:ascii="Times New Roman" w:hAnsi="Times New Roman"/>
                <w:spacing w:val="-10"/>
                <w:sz w:val="26"/>
                <w:szCs w:val="26"/>
              </w:rPr>
              <w:t>Chapter 8: Unemployment insurance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B602E2" w:rsidRPr="00303858" w:rsidRDefault="00894E7F" w:rsidP="0072484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303858">
              <w:rPr>
                <w:rFonts w:ascii="Times New Roman" w:hAnsi="Times New Roman"/>
                <w:bCs/>
                <w:sz w:val="26"/>
                <w:szCs w:val="26"/>
              </w:rPr>
              <w:t>7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B602E2" w:rsidRPr="00303858" w:rsidRDefault="00894E7F" w:rsidP="0072484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303858">
              <w:rPr>
                <w:rFonts w:ascii="Times New Roman" w:hAnsi="Times New Roman"/>
                <w:bCs/>
                <w:sz w:val="26"/>
                <w:szCs w:val="26"/>
              </w:rPr>
              <w:t>4</w:t>
            </w:r>
          </w:p>
        </w:tc>
        <w:tc>
          <w:tcPr>
            <w:tcW w:w="1295" w:type="dxa"/>
            <w:tcBorders>
              <w:top w:val="nil"/>
              <w:bottom w:val="nil"/>
            </w:tcBorders>
            <w:vAlign w:val="center"/>
          </w:tcPr>
          <w:p w:rsidR="00B602E2" w:rsidRPr="00303858" w:rsidRDefault="00894E7F" w:rsidP="0072484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303858"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</w:tc>
        <w:tc>
          <w:tcPr>
            <w:tcW w:w="1202" w:type="dxa"/>
            <w:vMerge/>
            <w:tcBorders>
              <w:top w:val="nil"/>
              <w:bottom w:val="nil"/>
            </w:tcBorders>
          </w:tcPr>
          <w:p w:rsidR="00B602E2" w:rsidRPr="00303858" w:rsidRDefault="00B602E2" w:rsidP="0072484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</w:tr>
      <w:tr w:rsidR="00B602E2" w:rsidRPr="00303858" w:rsidTr="00B24D43">
        <w:trPr>
          <w:tblHeader/>
          <w:jc w:val="center"/>
        </w:trPr>
        <w:tc>
          <w:tcPr>
            <w:tcW w:w="633" w:type="dxa"/>
            <w:tcBorders>
              <w:top w:val="nil"/>
            </w:tcBorders>
          </w:tcPr>
          <w:p w:rsidR="00B602E2" w:rsidRPr="00303858" w:rsidRDefault="00B602E2" w:rsidP="0072484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303858">
              <w:rPr>
                <w:rFonts w:ascii="Times New Roman" w:hAnsi="Times New Roman"/>
                <w:bCs/>
                <w:sz w:val="26"/>
                <w:szCs w:val="26"/>
              </w:rPr>
              <w:t>5</w:t>
            </w:r>
          </w:p>
        </w:tc>
        <w:tc>
          <w:tcPr>
            <w:tcW w:w="3851" w:type="dxa"/>
            <w:tcBorders>
              <w:top w:val="nil"/>
            </w:tcBorders>
            <w:vAlign w:val="center"/>
          </w:tcPr>
          <w:p w:rsidR="00B602E2" w:rsidRPr="00B24D43" w:rsidRDefault="00B12E38" w:rsidP="0072484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24D43">
              <w:rPr>
                <w:rFonts w:ascii="Times New Roman" w:hAnsi="Times New Roman"/>
                <w:sz w:val="26"/>
                <w:szCs w:val="26"/>
              </w:rPr>
              <w:t>Chapter 9: Planning and implementing social insurance policies</w:t>
            </w:r>
          </w:p>
        </w:tc>
        <w:tc>
          <w:tcPr>
            <w:tcW w:w="992" w:type="dxa"/>
            <w:tcBorders>
              <w:top w:val="nil"/>
            </w:tcBorders>
            <w:vAlign w:val="center"/>
          </w:tcPr>
          <w:p w:rsidR="00B602E2" w:rsidRPr="00303858" w:rsidRDefault="00ED243A" w:rsidP="0072484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303858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</w:tc>
        <w:tc>
          <w:tcPr>
            <w:tcW w:w="992" w:type="dxa"/>
            <w:tcBorders>
              <w:top w:val="nil"/>
            </w:tcBorders>
            <w:vAlign w:val="center"/>
          </w:tcPr>
          <w:p w:rsidR="00B602E2" w:rsidRPr="00303858" w:rsidRDefault="00894E7F" w:rsidP="0072484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303858">
              <w:rPr>
                <w:rFonts w:ascii="Times New Roman" w:hAnsi="Times New Roman"/>
                <w:bCs/>
                <w:sz w:val="26"/>
                <w:szCs w:val="26"/>
              </w:rPr>
              <w:t>4</w:t>
            </w:r>
          </w:p>
        </w:tc>
        <w:tc>
          <w:tcPr>
            <w:tcW w:w="1295" w:type="dxa"/>
            <w:tcBorders>
              <w:top w:val="nil"/>
            </w:tcBorders>
            <w:vAlign w:val="center"/>
          </w:tcPr>
          <w:p w:rsidR="00B602E2" w:rsidRPr="00303858" w:rsidRDefault="00B602E2" w:rsidP="0072484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303858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1202" w:type="dxa"/>
            <w:vMerge/>
            <w:tcBorders>
              <w:top w:val="nil"/>
            </w:tcBorders>
          </w:tcPr>
          <w:p w:rsidR="00B602E2" w:rsidRPr="00303858" w:rsidRDefault="00B602E2" w:rsidP="0072484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</w:tr>
      <w:tr w:rsidR="00B602E2" w:rsidRPr="00303858" w:rsidTr="00B24D43">
        <w:trPr>
          <w:tblHeader/>
          <w:jc w:val="center"/>
        </w:trPr>
        <w:tc>
          <w:tcPr>
            <w:tcW w:w="633" w:type="dxa"/>
          </w:tcPr>
          <w:p w:rsidR="00B602E2" w:rsidRPr="00303858" w:rsidRDefault="00B602E2" w:rsidP="0072484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303858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</w:tc>
        <w:tc>
          <w:tcPr>
            <w:tcW w:w="3851" w:type="dxa"/>
            <w:vAlign w:val="center"/>
          </w:tcPr>
          <w:p w:rsidR="00B602E2" w:rsidRPr="00B24D43" w:rsidRDefault="00B12E38" w:rsidP="0072484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24D43">
              <w:rPr>
                <w:rFonts w:ascii="Times New Roman" w:hAnsi="Times New Roman"/>
                <w:sz w:val="26"/>
                <w:szCs w:val="26"/>
              </w:rPr>
              <w:t>Chapter 10: Social insurance in some countries in the world</w:t>
            </w:r>
          </w:p>
        </w:tc>
        <w:tc>
          <w:tcPr>
            <w:tcW w:w="992" w:type="dxa"/>
            <w:vAlign w:val="center"/>
          </w:tcPr>
          <w:p w:rsidR="00B602E2" w:rsidRPr="00303858" w:rsidRDefault="00894E7F" w:rsidP="0072484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303858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</w:tc>
        <w:tc>
          <w:tcPr>
            <w:tcW w:w="992" w:type="dxa"/>
            <w:vAlign w:val="center"/>
          </w:tcPr>
          <w:p w:rsidR="00B602E2" w:rsidRPr="00303858" w:rsidRDefault="00894E7F" w:rsidP="0072484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303858">
              <w:rPr>
                <w:rFonts w:ascii="Times New Roman" w:hAnsi="Times New Roman"/>
                <w:bCs/>
                <w:sz w:val="26"/>
                <w:szCs w:val="26"/>
              </w:rPr>
              <w:t>4</w:t>
            </w:r>
          </w:p>
        </w:tc>
        <w:tc>
          <w:tcPr>
            <w:tcW w:w="1295" w:type="dxa"/>
            <w:vAlign w:val="center"/>
          </w:tcPr>
          <w:p w:rsidR="00B602E2" w:rsidRPr="00303858" w:rsidRDefault="00894E7F" w:rsidP="0072484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303858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1202" w:type="dxa"/>
            <w:vMerge/>
          </w:tcPr>
          <w:p w:rsidR="00B602E2" w:rsidRPr="00303858" w:rsidRDefault="00B602E2" w:rsidP="0072484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</w:tr>
      <w:tr w:rsidR="00B602E2" w:rsidRPr="00303858" w:rsidTr="00B24D43">
        <w:trPr>
          <w:tblHeader/>
          <w:jc w:val="center"/>
        </w:trPr>
        <w:tc>
          <w:tcPr>
            <w:tcW w:w="633" w:type="dxa"/>
            <w:vAlign w:val="center"/>
          </w:tcPr>
          <w:p w:rsidR="00B602E2" w:rsidRPr="00303858" w:rsidRDefault="00B602E2" w:rsidP="0072484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3851" w:type="dxa"/>
            <w:vAlign w:val="center"/>
          </w:tcPr>
          <w:p w:rsidR="00B602E2" w:rsidRPr="00303858" w:rsidRDefault="00281BF9" w:rsidP="0072484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Total</w:t>
            </w:r>
          </w:p>
        </w:tc>
        <w:tc>
          <w:tcPr>
            <w:tcW w:w="992" w:type="dxa"/>
            <w:vAlign w:val="center"/>
          </w:tcPr>
          <w:p w:rsidR="00B602E2" w:rsidRPr="00303858" w:rsidRDefault="0087002F" w:rsidP="0072484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303858">
              <w:rPr>
                <w:rFonts w:ascii="Times New Roman" w:hAnsi="Times New Roman"/>
                <w:bCs/>
                <w:sz w:val="26"/>
                <w:szCs w:val="26"/>
              </w:rPr>
              <w:t>45</w:t>
            </w:r>
          </w:p>
        </w:tc>
        <w:tc>
          <w:tcPr>
            <w:tcW w:w="992" w:type="dxa"/>
            <w:vAlign w:val="center"/>
          </w:tcPr>
          <w:p w:rsidR="00B602E2" w:rsidRPr="00303858" w:rsidRDefault="0087002F" w:rsidP="0072484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303858"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  <w:r w:rsidR="00B602E2" w:rsidRPr="00303858">
              <w:rPr>
                <w:rFonts w:ascii="Times New Roman" w:hAnsi="Times New Roman"/>
                <w:bCs/>
                <w:sz w:val="26"/>
                <w:szCs w:val="26"/>
              </w:rPr>
              <w:t>0</w:t>
            </w:r>
          </w:p>
        </w:tc>
        <w:tc>
          <w:tcPr>
            <w:tcW w:w="1295" w:type="dxa"/>
            <w:vAlign w:val="center"/>
          </w:tcPr>
          <w:p w:rsidR="00B602E2" w:rsidRPr="00303858" w:rsidRDefault="0087002F" w:rsidP="0072484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303858">
              <w:rPr>
                <w:rFonts w:ascii="Times New Roman" w:hAnsi="Times New Roman"/>
                <w:bCs/>
                <w:sz w:val="26"/>
                <w:szCs w:val="26"/>
              </w:rPr>
              <w:t>15</w:t>
            </w:r>
          </w:p>
        </w:tc>
        <w:tc>
          <w:tcPr>
            <w:tcW w:w="1202" w:type="dxa"/>
            <w:vMerge/>
          </w:tcPr>
          <w:p w:rsidR="00B602E2" w:rsidRPr="00303858" w:rsidRDefault="00B602E2" w:rsidP="0072484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</w:tr>
    </w:tbl>
    <w:p w:rsidR="00BC5989" w:rsidRPr="00303858" w:rsidRDefault="00BC5989" w:rsidP="0072484F">
      <w:pPr>
        <w:pStyle w:val="BodyText"/>
        <w:spacing w:before="0" w:beforeAutospacing="0" w:line="276" w:lineRule="auto"/>
        <w:ind w:firstLine="0"/>
        <w:rPr>
          <w:b/>
          <w:sz w:val="26"/>
          <w:szCs w:val="26"/>
        </w:rPr>
      </w:pPr>
    </w:p>
    <w:p w:rsidR="00D1289C" w:rsidRDefault="0004754B" w:rsidP="00960B35">
      <w:pPr>
        <w:pStyle w:val="BodyText"/>
        <w:spacing w:before="0" w:beforeAutospacing="0" w:line="276" w:lineRule="auto"/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CHAPTER 5: SOCIAL INSURANCE CONTRIBUTION</w:t>
      </w:r>
      <w:ins w:id="48" w:author="Admin" w:date="2016-08-22T11:02:00Z">
        <w:r w:rsidR="008472B9">
          <w:rPr>
            <w:b/>
            <w:sz w:val="26"/>
            <w:szCs w:val="26"/>
          </w:rPr>
          <w:t>S</w:t>
        </w:r>
      </w:ins>
    </w:p>
    <w:p w:rsidR="00C00865" w:rsidRPr="00C00865" w:rsidRDefault="00C00865" w:rsidP="00C00865">
      <w:pPr>
        <w:spacing w:after="0"/>
        <w:rPr>
          <w:rFonts w:ascii="Times New Roman" w:hAnsi="Times New Roman"/>
          <w:sz w:val="26"/>
          <w:szCs w:val="26"/>
        </w:rPr>
      </w:pPr>
      <w:r w:rsidRPr="004351C4">
        <w:rPr>
          <w:rFonts w:ascii="Times New Roman" w:hAnsi="Times New Roman"/>
          <w:sz w:val="26"/>
          <w:szCs w:val="26"/>
        </w:rPr>
        <w:t>Brief introduction about the chapter:</w:t>
      </w:r>
    </w:p>
    <w:p w:rsidR="0004754B" w:rsidRPr="00303858" w:rsidRDefault="0004754B" w:rsidP="0072484F">
      <w:pPr>
        <w:pStyle w:val="BodyText"/>
        <w:spacing w:before="0" w:beforeAutospacing="0" w:line="276" w:lineRule="auto"/>
        <w:ind w:firstLine="720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Contribution is amount of money that social insurance participants have to pay for social insurance institutions so that when insured events happen, social insurance </w:t>
      </w:r>
      <w:r w:rsidR="00281BF9">
        <w:rPr>
          <w:i/>
          <w:sz w:val="26"/>
          <w:szCs w:val="26"/>
        </w:rPr>
        <w:t>institutions</w:t>
      </w:r>
      <w:r>
        <w:rPr>
          <w:i/>
          <w:sz w:val="26"/>
          <w:szCs w:val="26"/>
        </w:rPr>
        <w:t xml:space="preserve"> have to pay benefits as regulated. As a result, contribution can show responsibilit</w:t>
      </w:r>
      <w:ins w:id="49" w:author="Admin" w:date="2016-08-22T11:02:00Z">
        <w:r w:rsidR="008472B9">
          <w:rPr>
            <w:i/>
            <w:sz w:val="26"/>
            <w:szCs w:val="26"/>
          </w:rPr>
          <w:t>ies</w:t>
        </w:r>
      </w:ins>
      <w:del w:id="50" w:author="Admin" w:date="2016-08-22T11:02:00Z">
        <w:r w:rsidDel="008472B9">
          <w:rPr>
            <w:i/>
            <w:sz w:val="26"/>
            <w:szCs w:val="26"/>
          </w:rPr>
          <w:delText>y</w:delText>
        </w:r>
      </w:del>
      <w:r>
        <w:rPr>
          <w:i/>
          <w:sz w:val="26"/>
          <w:szCs w:val="26"/>
        </w:rPr>
        <w:t xml:space="preserve"> and dut</w:t>
      </w:r>
      <w:ins w:id="51" w:author="Admin" w:date="2016-08-22T11:02:00Z">
        <w:r w:rsidR="008472B9">
          <w:rPr>
            <w:i/>
            <w:sz w:val="26"/>
            <w:szCs w:val="26"/>
          </w:rPr>
          <w:t>ies</w:t>
        </w:r>
      </w:ins>
      <w:del w:id="52" w:author="Admin" w:date="2016-08-22T11:02:00Z">
        <w:r w:rsidDel="008472B9">
          <w:rPr>
            <w:i/>
            <w:sz w:val="26"/>
            <w:szCs w:val="26"/>
          </w:rPr>
          <w:delText>y</w:delText>
        </w:r>
      </w:del>
      <w:r>
        <w:rPr>
          <w:i/>
          <w:sz w:val="26"/>
          <w:szCs w:val="26"/>
        </w:rPr>
        <w:t xml:space="preserve"> of social participants. Thus, when determining</w:t>
      </w:r>
      <w:ins w:id="53" w:author="Admin" w:date="2016-08-22T11:05:00Z">
        <w:r w:rsidR="008472B9">
          <w:rPr>
            <w:i/>
            <w:sz w:val="26"/>
            <w:szCs w:val="26"/>
          </w:rPr>
          <w:t xml:space="preserve"> the</w:t>
        </w:r>
      </w:ins>
      <w:r>
        <w:rPr>
          <w:i/>
          <w:sz w:val="26"/>
          <w:szCs w:val="26"/>
        </w:rPr>
        <w:t xml:space="preserve"> contribution, it </w:t>
      </w:r>
      <w:del w:id="54" w:author="Admin" w:date="2016-08-22T11:04:00Z">
        <w:r w:rsidDel="008472B9">
          <w:rPr>
            <w:i/>
            <w:sz w:val="26"/>
            <w:szCs w:val="26"/>
          </w:rPr>
          <w:delText xml:space="preserve">needs </w:delText>
        </w:r>
      </w:del>
      <w:ins w:id="55" w:author="Admin" w:date="2016-08-22T11:04:00Z">
        <w:r w:rsidR="008472B9">
          <w:rPr>
            <w:i/>
            <w:sz w:val="26"/>
            <w:szCs w:val="26"/>
          </w:rPr>
          <w:t xml:space="preserve">is neccessary </w:t>
        </w:r>
      </w:ins>
      <w:r>
        <w:rPr>
          <w:i/>
          <w:sz w:val="26"/>
          <w:szCs w:val="26"/>
        </w:rPr>
        <w:t>to consider some basic principles and foundations.</w:t>
      </w:r>
      <w:r w:rsidR="00034D59">
        <w:rPr>
          <w:i/>
          <w:sz w:val="26"/>
          <w:szCs w:val="26"/>
        </w:rPr>
        <w:t xml:space="preserve"> Also, learners need know about method to determine </w:t>
      </w:r>
      <w:ins w:id="56" w:author="Admin" w:date="2016-08-22T11:05:00Z">
        <w:r w:rsidR="008472B9">
          <w:rPr>
            <w:i/>
            <w:sz w:val="26"/>
            <w:szCs w:val="26"/>
          </w:rPr>
          <w:t xml:space="preserve">the </w:t>
        </w:r>
      </w:ins>
      <w:r w:rsidR="00034D59">
        <w:rPr>
          <w:i/>
          <w:sz w:val="26"/>
          <w:szCs w:val="26"/>
        </w:rPr>
        <w:t xml:space="preserve">contribution of short term and long term social insurance, factors </w:t>
      </w:r>
      <w:ins w:id="57" w:author="Admin" w:date="2016-08-22T11:05:00Z">
        <w:r w:rsidR="008472B9">
          <w:rPr>
            <w:i/>
            <w:sz w:val="26"/>
            <w:szCs w:val="26"/>
          </w:rPr>
          <w:t>a</w:t>
        </w:r>
      </w:ins>
      <w:del w:id="58" w:author="Admin" w:date="2016-08-22T11:05:00Z">
        <w:r w:rsidR="00034D59" w:rsidDel="008472B9">
          <w:rPr>
            <w:i/>
            <w:sz w:val="26"/>
            <w:szCs w:val="26"/>
          </w:rPr>
          <w:delText>e</w:delText>
        </w:r>
      </w:del>
      <w:r w:rsidR="00034D59">
        <w:rPr>
          <w:i/>
          <w:sz w:val="26"/>
          <w:szCs w:val="26"/>
        </w:rPr>
        <w:t xml:space="preserve">ffecting </w:t>
      </w:r>
      <w:del w:id="59" w:author="Admin" w:date="2016-08-22T11:05:00Z">
        <w:r w:rsidR="00034D59" w:rsidDel="008472B9">
          <w:rPr>
            <w:i/>
            <w:sz w:val="26"/>
            <w:szCs w:val="26"/>
          </w:rPr>
          <w:delText>to</w:delText>
        </w:r>
      </w:del>
      <w:r w:rsidR="00034D59">
        <w:rPr>
          <w:i/>
          <w:sz w:val="26"/>
          <w:szCs w:val="26"/>
        </w:rPr>
        <w:t xml:space="preserve"> social insurance finance mechanism. </w:t>
      </w:r>
    </w:p>
    <w:p w:rsidR="002810C5" w:rsidRPr="00303858" w:rsidRDefault="002810C5" w:rsidP="0072484F">
      <w:pPr>
        <w:pStyle w:val="BodyText"/>
        <w:spacing w:before="0" w:beforeAutospacing="0" w:line="276" w:lineRule="auto"/>
        <w:ind w:firstLine="0"/>
        <w:rPr>
          <w:b/>
          <w:sz w:val="26"/>
          <w:szCs w:val="26"/>
        </w:rPr>
      </w:pPr>
      <w:r w:rsidRPr="00303858">
        <w:rPr>
          <w:b/>
          <w:sz w:val="26"/>
          <w:szCs w:val="26"/>
        </w:rPr>
        <w:t xml:space="preserve">5.1. </w:t>
      </w:r>
      <w:r w:rsidR="00034D59">
        <w:rPr>
          <w:b/>
          <w:sz w:val="26"/>
          <w:szCs w:val="26"/>
        </w:rPr>
        <w:t xml:space="preserve">Social insurance actuary </w:t>
      </w:r>
    </w:p>
    <w:p w:rsidR="00034D59" w:rsidRDefault="002810C5" w:rsidP="0072484F">
      <w:pPr>
        <w:pStyle w:val="BodyText"/>
        <w:spacing w:before="0" w:beforeAutospacing="0" w:line="276" w:lineRule="auto"/>
        <w:ind w:firstLine="0"/>
        <w:rPr>
          <w:sz w:val="26"/>
          <w:szCs w:val="26"/>
        </w:rPr>
      </w:pPr>
      <w:r w:rsidRPr="00303858">
        <w:rPr>
          <w:sz w:val="26"/>
          <w:szCs w:val="26"/>
        </w:rPr>
        <w:tab/>
        <w:t xml:space="preserve">5.1.1. </w:t>
      </w:r>
      <w:r w:rsidR="00034D59">
        <w:rPr>
          <w:sz w:val="26"/>
          <w:szCs w:val="26"/>
        </w:rPr>
        <w:t>Ensure balance between expense and income</w:t>
      </w:r>
    </w:p>
    <w:p w:rsidR="002810C5" w:rsidRPr="00303858" w:rsidRDefault="002810C5" w:rsidP="0072484F">
      <w:pPr>
        <w:pStyle w:val="BodyText"/>
        <w:spacing w:before="0" w:beforeAutospacing="0" w:line="276" w:lineRule="auto"/>
        <w:ind w:firstLine="0"/>
        <w:rPr>
          <w:sz w:val="26"/>
          <w:szCs w:val="26"/>
        </w:rPr>
      </w:pPr>
      <w:r w:rsidRPr="00303858">
        <w:rPr>
          <w:sz w:val="26"/>
          <w:szCs w:val="26"/>
        </w:rPr>
        <w:tab/>
        <w:t xml:space="preserve">5.1.2. </w:t>
      </w:r>
      <w:r w:rsidR="00034D59">
        <w:rPr>
          <w:sz w:val="26"/>
          <w:szCs w:val="26"/>
        </w:rPr>
        <w:t>Ensure scientism</w:t>
      </w:r>
    </w:p>
    <w:p w:rsidR="002810C5" w:rsidRPr="00303858" w:rsidRDefault="002810C5" w:rsidP="0072484F">
      <w:pPr>
        <w:pStyle w:val="BodyText"/>
        <w:spacing w:before="0" w:beforeAutospacing="0" w:line="276" w:lineRule="auto"/>
        <w:ind w:firstLine="0"/>
        <w:rPr>
          <w:sz w:val="26"/>
          <w:szCs w:val="26"/>
        </w:rPr>
      </w:pPr>
      <w:r w:rsidRPr="00303858">
        <w:rPr>
          <w:sz w:val="26"/>
          <w:szCs w:val="26"/>
        </w:rPr>
        <w:tab/>
        <w:t xml:space="preserve">5.1.3. </w:t>
      </w:r>
      <w:r w:rsidR="004F0697">
        <w:rPr>
          <w:sz w:val="26"/>
          <w:szCs w:val="26"/>
        </w:rPr>
        <w:t xml:space="preserve">Ensure reasonableness </w:t>
      </w:r>
    </w:p>
    <w:p w:rsidR="002810C5" w:rsidRPr="00303858" w:rsidRDefault="002810C5" w:rsidP="0072484F">
      <w:pPr>
        <w:pStyle w:val="BodyText"/>
        <w:spacing w:before="0" w:beforeAutospacing="0" w:line="276" w:lineRule="auto"/>
        <w:ind w:firstLine="0"/>
        <w:rPr>
          <w:sz w:val="26"/>
          <w:szCs w:val="26"/>
        </w:rPr>
      </w:pPr>
      <w:r w:rsidRPr="00303858">
        <w:rPr>
          <w:sz w:val="26"/>
          <w:szCs w:val="26"/>
        </w:rPr>
        <w:tab/>
        <w:t xml:space="preserve">5.1.4. </w:t>
      </w:r>
      <w:r w:rsidR="004F0697">
        <w:rPr>
          <w:sz w:val="26"/>
          <w:szCs w:val="26"/>
        </w:rPr>
        <w:t xml:space="preserve">Ensure stability </w:t>
      </w:r>
    </w:p>
    <w:p w:rsidR="004F0697" w:rsidRDefault="002810C5" w:rsidP="0072484F">
      <w:pPr>
        <w:pStyle w:val="BodyText"/>
        <w:spacing w:before="0" w:beforeAutospacing="0" w:line="276" w:lineRule="auto"/>
        <w:ind w:firstLine="0"/>
        <w:rPr>
          <w:sz w:val="26"/>
          <w:szCs w:val="26"/>
        </w:rPr>
      </w:pPr>
      <w:r w:rsidRPr="00303858">
        <w:rPr>
          <w:sz w:val="26"/>
          <w:szCs w:val="26"/>
        </w:rPr>
        <w:tab/>
        <w:t xml:space="preserve">5.1.5. </w:t>
      </w:r>
      <w:r w:rsidR="004F0697">
        <w:rPr>
          <w:sz w:val="26"/>
          <w:szCs w:val="26"/>
        </w:rPr>
        <w:t xml:space="preserve">Ensure </w:t>
      </w:r>
      <w:del w:id="60" w:author="Admin" w:date="2016-08-22T11:07:00Z">
        <w:r w:rsidR="004F0697" w:rsidDel="00A936AC">
          <w:rPr>
            <w:sz w:val="26"/>
            <w:szCs w:val="26"/>
          </w:rPr>
          <w:delText xml:space="preserve">to </w:delText>
        </w:r>
      </w:del>
      <w:ins w:id="61" w:author="Admin" w:date="2016-08-22T11:07:00Z">
        <w:r w:rsidR="00A936AC">
          <w:rPr>
            <w:sz w:val="26"/>
            <w:szCs w:val="26"/>
          </w:rPr>
          <w:t xml:space="preserve">the </w:t>
        </w:r>
      </w:ins>
      <w:r w:rsidR="004F0697">
        <w:rPr>
          <w:sz w:val="26"/>
          <w:szCs w:val="26"/>
        </w:rPr>
        <w:t>complian</w:t>
      </w:r>
      <w:ins w:id="62" w:author="Admin" w:date="2016-08-22T11:07:00Z">
        <w:r w:rsidR="00A936AC">
          <w:rPr>
            <w:sz w:val="26"/>
            <w:szCs w:val="26"/>
          </w:rPr>
          <w:t>ce</w:t>
        </w:r>
      </w:ins>
      <w:del w:id="63" w:author="Admin" w:date="2016-08-22T11:07:00Z">
        <w:r w:rsidR="004F0697" w:rsidDel="00A936AC">
          <w:rPr>
            <w:sz w:val="26"/>
            <w:szCs w:val="26"/>
          </w:rPr>
          <w:delText>t</w:delText>
        </w:r>
      </w:del>
      <w:r w:rsidR="004F0697">
        <w:rPr>
          <w:sz w:val="26"/>
          <w:szCs w:val="26"/>
        </w:rPr>
        <w:t xml:space="preserve"> with social and economic purpose</w:t>
      </w:r>
    </w:p>
    <w:p w:rsidR="004F0697" w:rsidRDefault="002810C5" w:rsidP="0072484F">
      <w:pPr>
        <w:pStyle w:val="BodyText"/>
        <w:spacing w:before="0" w:beforeAutospacing="0" w:line="276" w:lineRule="auto"/>
        <w:ind w:firstLine="0"/>
        <w:rPr>
          <w:sz w:val="26"/>
          <w:szCs w:val="26"/>
        </w:rPr>
      </w:pPr>
      <w:r w:rsidRPr="00303858">
        <w:rPr>
          <w:b/>
          <w:sz w:val="26"/>
          <w:szCs w:val="26"/>
        </w:rPr>
        <w:t xml:space="preserve">5.2. </w:t>
      </w:r>
      <w:ins w:id="64" w:author="Admin" w:date="2016-08-22T13:46:00Z">
        <w:r w:rsidR="00133AEC">
          <w:rPr>
            <w:b/>
            <w:sz w:val="26"/>
            <w:szCs w:val="26"/>
          </w:rPr>
          <w:t>Basis</w:t>
        </w:r>
      </w:ins>
      <w:del w:id="65" w:author="Admin" w:date="2016-08-22T13:46:00Z">
        <w:r w:rsidR="004F0697" w:rsidDel="00133AEC">
          <w:rPr>
            <w:b/>
            <w:sz w:val="26"/>
            <w:szCs w:val="26"/>
          </w:rPr>
          <w:delText>Foundation</w:delText>
        </w:r>
      </w:del>
      <w:r w:rsidR="004F0697">
        <w:rPr>
          <w:b/>
          <w:sz w:val="26"/>
          <w:szCs w:val="26"/>
        </w:rPr>
        <w:t xml:space="preserve"> for determin</w:t>
      </w:r>
      <w:ins w:id="66" w:author="Admin" w:date="2016-08-22T11:08:00Z">
        <w:r w:rsidR="00A936AC">
          <w:rPr>
            <w:b/>
            <w:sz w:val="26"/>
            <w:szCs w:val="26"/>
          </w:rPr>
          <w:t>ing</w:t>
        </w:r>
      </w:ins>
      <w:del w:id="67" w:author="Admin" w:date="2016-08-22T11:08:00Z">
        <w:r w:rsidR="004F0697" w:rsidDel="00A936AC">
          <w:rPr>
            <w:b/>
            <w:sz w:val="26"/>
            <w:szCs w:val="26"/>
          </w:rPr>
          <w:delText>e</w:delText>
        </w:r>
      </w:del>
      <w:r w:rsidR="004F0697">
        <w:rPr>
          <w:b/>
          <w:sz w:val="26"/>
          <w:szCs w:val="26"/>
        </w:rPr>
        <w:t xml:space="preserve"> </w:t>
      </w:r>
      <w:ins w:id="68" w:author="Admin" w:date="2016-08-22T13:46:00Z">
        <w:r w:rsidR="00133AEC">
          <w:rPr>
            <w:b/>
            <w:sz w:val="26"/>
            <w:szCs w:val="26"/>
          </w:rPr>
          <w:t xml:space="preserve">social insurance </w:t>
        </w:r>
      </w:ins>
      <w:r w:rsidR="004F0697">
        <w:rPr>
          <w:b/>
          <w:sz w:val="26"/>
          <w:szCs w:val="26"/>
        </w:rPr>
        <w:t>contribution</w:t>
      </w:r>
      <w:r w:rsidRPr="00303858">
        <w:rPr>
          <w:sz w:val="26"/>
          <w:szCs w:val="26"/>
        </w:rPr>
        <w:tab/>
      </w:r>
    </w:p>
    <w:p w:rsidR="004F0697" w:rsidRPr="00303858" w:rsidRDefault="004F0697" w:rsidP="004F0697">
      <w:pPr>
        <w:pStyle w:val="BodyText"/>
        <w:spacing w:before="0" w:beforeAutospacing="0" w:line="276" w:lineRule="auto"/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5.2.1. Salary </w:t>
      </w:r>
    </w:p>
    <w:p w:rsidR="00AA4194" w:rsidRPr="00303858" w:rsidRDefault="00AA4194" w:rsidP="0072484F">
      <w:pPr>
        <w:pStyle w:val="BodyText"/>
        <w:spacing w:before="0" w:beforeAutospacing="0" w:line="276" w:lineRule="auto"/>
        <w:ind w:firstLine="0"/>
        <w:rPr>
          <w:sz w:val="26"/>
          <w:szCs w:val="26"/>
        </w:rPr>
      </w:pPr>
      <w:r w:rsidRPr="00303858">
        <w:rPr>
          <w:sz w:val="26"/>
          <w:szCs w:val="26"/>
        </w:rPr>
        <w:tab/>
        <w:t xml:space="preserve">5.2.2. </w:t>
      </w:r>
      <w:r w:rsidR="00A17EED">
        <w:rPr>
          <w:sz w:val="26"/>
          <w:szCs w:val="26"/>
        </w:rPr>
        <w:t xml:space="preserve">Living </w:t>
      </w:r>
      <w:ins w:id="69" w:author="Admin" w:date="2016-08-22T11:22:00Z">
        <w:r w:rsidR="00DA1302">
          <w:rPr>
            <w:sz w:val="26"/>
            <w:szCs w:val="26"/>
          </w:rPr>
          <w:t>standard</w:t>
        </w:r>
      </w:ins>
      <w:del w:id="70" w:author="Admin" w:date="2016-08-22T11:22:00Z">
        <w:r w:rsidR="00A17EED" w:rsidDel="00DA1302">
          <w:rPr>
            <w:sz w:val="26"/>
            <w:szCs w:val="26"/>
          </w:rPr>
          <w:delText>level</w:delText>
        </w:r>
      </w:del>
    </w:p>
    <w:p w:rsidR="00AA4194" w:rsidRPr="00303858" w:rsidRDefault="00AA4194" w:rsidP="0072484F">
      <w:pPr>
        <w:pStyle w:val="BodyText"/>
        <w:spacing w:before="0" w:beforeAutospacing="0" w:line="276" w:lineRule="auto"/>
        <w:ind w:firstLine="0"/>
        <w:rPr>
          <w:sz w:val="26"/>
          <w:szCs w:val="26"/>
        </w:rPr>
      </w:pPr>
      <w:r w:rsidRPr="00303858">
        <w:rPr>
          <w:sz w:val="26"/>
          <w:szCs w:val="26"/>
        </w:rPr>
        <w:tab/>
        <w:t xml:space="preserve">5.2.3. </w:t>
      </w:r>
      <w:ins w:id="71" w:author="Admin" w:date="2016-08-22T11:31:00Z">
        <w:r w:rsidR="001B3AB2">
          <w:rPr>
            <w:sz w:val="26"/>
            <w:szCs w:val="26"/>
          </w:rPr>
          <w:t>Demographic</w:t>
        </w:r>
      </w:ins>
      <w:del w:id="72" w:author="Admin" w:date="2016-08-22T11:31:00Z">
        <w:r w:rsidR="00A17EED" w:rsidDel="001B3AB2">
          <w:rPr>
            <w:sz w:val="26"/>
            <w:szCs w:val="26"/>
          </w:rPr>
          <w:delText>Population</w:delText>
        </w:r>
      </w:del>
      <w:r w:rsidR="00A17EED">
        <w:rPr>
          <w:sz w:val="26"/>
          <w:szCs w:val="26"/>
        </w:rPr>
        <w:t xml:space="preserve"> characteristics and work</w:t>
      </w:r>
      <w:ins w:id="73" w:author="Admin" w:date="2016-08-22T11:32:00Z">
        <w:r w:rsidR="001B3AB2">
          <w:rPr>
            <w:sz w:val="26"/>
            <w:szCs w:val="26"/>
          </w:rPr>
          <w:t>-force</w:t>
        </w:r>
      </w:ins>
      <w:del w:id="74" w:author="Admin" w:date="2016-08-22T11:31:00Z">
        <w:r w:rsidR="00A17EED" w:rsidDel="001B3AB2">
          <w:rPr>
            <w:sz w:val="26"/>
            <w:szCs w:val="26"/>
          </w:rPr>
          <w:delText>ing source</w:delText>
        </w:r>
      </w:del>
    </w:p>
    <w:p w:rsidR="00AA4194" w:rsidRPr="00303858" w:rsidRDefault="00AA4194" w:rsidP="0072484F">
      <w:pPr>
        <w:pStyle w:val="BodyText"/>
        <w:spacing w:before="0" w:beforeAutospacing="0" w:line="276" w:lineRule="auto"/>
        <w:ind w:firstLine="0"/>
        <w:rPr>
          <w:sz w:val="26"/>
          <w:szCs w:val="26"/>
        </w:rPr>
      </w:pPr>
      <w:r w:rsidRPr="00303858">
        <w:rPr>
          <w:sz w:val="26"/>
          <w:szCs w:val="26"/>
        </w:rPr>
        <w:tab/>
        <w:t xml:space="preserve">5.2.4. </w:t>
      </w:r>
      <w:r w:rsidR="00A17EED">
        <w:rPr>
          <w:sz w:val="26"/>
          <w:szCs w:val="26"/>
        </w:rPr>
        <w:t xml:space="preserve">Finance </w:t>
      </w:r>
      <w:r w:rsidR="00281BF9">
        <w:rPr>
          <w:sz w:val="26"/>
          <w:szCs w:val="26"/>
        </w:rPr>
        <w:t>mechanism</w:t>
      </w:r>
      <w:r w:rsidR="00A17EED">
        <w:rPr>
          <w:sz w:val="26"/>
          <w:szCs w:val="26"/>
        </w:rPr>
        <w:t xml:space="preserve"> </w:t>
      </w:r>
    </w:p>
    <w:p w:rsidR="00AA4194" w:rsidRPr="00303858" w:rsidRDefault="00AA4194" w:rsidP="0072484F">
      <w:pPr>
        <w:pStyle w:val="BodyText"/>
        <w:spacing w:before="0" w:beforeAutospacing="0" w:line="276" w:lineRule="auto"/>
        <w:ind w:firstLine="0"/>
        <w:rPr>
          <w:sz w:val="26"/>
          <w:szCs w:val="26"/>
        </w:rPr>
      </w:pPr>
      <w:r w:rsidRPr="00303858">
        <w:rPr>
          <w:sz w:val="26"/>
          <w:szCs w:val="26"/>
        </w:rPr>
        <w:tab/>
        <w:t xml:space="preserve">5.2.5. </w:t>
      </w:r>
      <w:r w:rsidR="00A17EED">
        <w:rPr>
          <w:sz w:val="26"/>
          <w:szCs w:val="26"/>
        </w:rPr>
        <w:t>Statistic projection</w:t>
      </w:r>
    </w:p>
    <w:p w:rsidR="00AA4194" w:rsidRPr="00303858" w:rsidRDefault="00AA4194" w:rsidP="0072484F">
      <w:pPr>
        <w:pStyle w:val="BodyText"/>
        <w:spacing w:before="0" w:beforeAutospacing="0" w:line="276" w:lineRule="auto"/>
        <w:ind w:firstLine="0"/>
        <w:rPr>
          <w:b/>
          <w:sz w:val="26"/>
          <w:szCs w:val="26"/>
        </w:rPr>
      </w:pPr>
      <w:r w:rsidRPr="00303858">
        <w:rPr>
          <w:b/>
          <w:sz w:val="26"/>
          <w:szCs w:val="26"/>
        </w:rPr>
        <w:t xml:space="preserve">5.3. </w:t>
      </w:r>
      <w:r w:rsidR="002A6F89">
        <w:rPr>
          <w:b/>
          <w:sz w:val="26"/>
          <w:szCs w:val="26"/>
        </w:rPr>
        <w:t>Method of social insurance actuary</w:t>
      </w:r>
    </w:p>
    <w:p w:rsidR="00AA4194" w:rsidRPr="00303858" w:rsidRDefault="00AA4194" w:rsidP="0072484F">
      <w:pPr>
        <w:pStyle w:val="BodyText"/>
        <w:spacing w:before="0" w:beforeAutospacing="0" w:line="276" w:lineRule="auto"/>
        <w:ind w:firstLine="0"/>
        <w:rPr>
          <w:sz w:val="26"/>
          <w:szCs w:val="26"/>
        </w:rPr>
      </w:pPr>
      <w:r w:rsidRPr="00303858">
        <w:rPr>
          <w:sz w:val="26"/>
          <w:szCs w:val="26"/>
        </w:rPr>
        <w:tab/>
        <w:t xml:space="preserve">5.3.1. </w:t>
      </w:r>
      <w:r w:rsidR="002A6F89">
        <w:rPr>
          <w:sz w:val="26"/>
          <w:szCs w:val="26"/>
        </w:rPr>
        <w:t>Introduction</w:t>
      </w:r>
    </w:p>
    <w:p w:rsidR="00AA4194" w:rsidRPr="00303858" w:rsidRDefault="00AA4194" w:rsidP="0072484F">
      <w:pPr>
        <w:pStyle w:val="BodyText"/>
        <w:spacing w:before="0" w:beforeAutospacing="0" w:line="276" w:lineRule="auto"/>
        <w:ind w:firstLine="0"/>
        <w:rPr>
          <w:sz w:val="26"/>
          <w:szCs w:val="26"/>
        </w:rPr>
      </w:pPr>
      <w:r w:rsidRPr="00303858">
        <w:rPr>
          <w:sz w:val="26"/>
          <w:szCs w:val="26"/>
        </w:rPr>
        <w:tab/>
        <w:t xml:space="preserve">5.3.2. </w:t>
      </w:r>
      <w:r w:rsidR="002A6F89">
        <w:rPr>
          <w:sz w:val="26"/>
          <w:szCs w:val="26"/>
        </w:rPr>
        <w:t>Determine contribution of short term insurance</w:t>
      </w:r>
    </w:p>
    <w:p w:rsidR="00AA4194" w:rsidRPr="00303858" w:rsidRDefault="00AA4194" w:rsidP="0072484F">
      <w:pPr>
        <w:pStyle w:val="BodyText"/>
        <w:spacing w:before="0" w:beforeAutospacing="0" w:line="276" w:lineRule="auto"/>
        <w:ind w:firstLine="0"/>
        <w:rPr>
          <w:sz w:val="26"/>
          <w:szCs w:val="26"/>
        </w:rPr>
      </w:pPr>
      <w:r w:rsidRPr="00303858">
        <w:rPr>
          <w:sz w:val="26"/>
          <w:szCs w:val="26"/>
        </w:rPr>
        <w:tab/>
        <w:t xml:space="preserve">5.3.3. </w:t>
      </w:r>
      <w:r w:rsidR="00281BF9">
        <w:rPr>
          <w:sz w:val="26"/>
          <w:szCs w:val="26"/>
        </w:rPr>
        <w:t>Determine</w:t>
      </w:r>
      <w:r w:rsidR="002A6F89">
        <w:rPr>
          <w:sz w:val="26"/>
          <w:szCs w:val="26"/>
        </w:rPr>
        <w:t xml:space="preserve"> contribution of long term insurance</w:t>
      </w:r>
    </w:p>
    <w:p w:rsidR="002A6F89" w:rsidRDefault="00AA4194" w:rsidP="0072484F">
      <w:pPr>
        <w:pStyle w:val="BodyText"/>
        <w:spacing w:before="0" w:beforeAutospacing="0" w:line="276" w:lineRule="auto"/>
        <w:ind w:firstLine="0"/>
        <w:rPr>
          <w:sz w:val="26"/>
          <w:szCs w:val="26"/>
        </w:rPr>
      </w:pPr>
      <w:r w:rsidRPr="00303858">
        <w:rPr>
          <w:sz w:val="26"/>
          <w:szCs w:val="26"/>
        </w:rPr>
        <w:tab/>
        <w:t xml:space="preserve">5.3.4. </w:t>
      </w:r>
      <w:r w:rsidR="002A6F89">
        <w:rPr>
          <w:sz w:val="26"/>
          <w:szCs w:val="26"/>
        </w:rPr>
        <w:t xml:space="preserve">Factors affecting </w:t>
      </w:r>
      <w:r w:rsidR="002A6F89" w:rsidRPr="002A6F89">
        <w:rPr>
          <w:sz w:val="26"/>
          <w:szCs w:val="26"/>
        </w:rPr>
        <w:t>social insurance finance mechanism</w:t>
      </w:r>
    </w:p>
    <w:p w:rsidR="00C00865" w:rsidRPr="00064111" w:rsidRDefault="00C00865" w:rsidP="00C00865">
      <w:pPr>
        <w:spacing w:after="0"/>
        <w:rPr>
          <w:rFonts w:ascii="Times New Roman" w:hAnsi="Times New Roman"/>
          <w:sz w:val="26"/>
          <w:szCs w:val="26"/>
        </w:rPr>
      </w:pPr>
      <w:r w:rsidRPr="004351C4">
        <w:rPr>
          <w:rFonts w:ascii="Times New Roman" w:hAnsi="Times New Roman"/>
          <w:sz w:val="26"/>
          <w:szCs w:val="26"/>
        </w:rPr>
        <w:t>Texts and readings for the chapter:</w:t>
      </w:r>
    </w:p>
    <w:p w:rsidR="00281BF9" w:rsidRPr="00281BF9" w:rsidRDefault="00281BF9" w:rsidP="0072484F">
      <w:pPr>
        <w:tabs>
          <w:tab w:val="num" w:pos="786"/>
        </w:tabs>
        <w:spacing w:after="0"/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Ministry of Labour, Invalid and Social affair of Vietnam (1999), </w:t>
      </w:r>
      <w:r>
        <w:rPr>
          <w:rFonts w:ascii="Times New Roman" w:hAnsi="Times New Roman"/>
          <w:i/>
          <w:sz w:val="26"/>
          <w:szCs w:val="26"/>
        </w:rPr>
        <w:t>I</w:t>
      </w:r>
      <w:r w:rsidRPr="00281BF9">
        <w:rPr>
          <w:rFonts w:ascii="Times New Roman" w:hAnsi="Times New Roman"/>
          <w:i/>
          <w:sz w:val="26"/>
          <w:szCs w:val="26"/>
        </w:rPr>
        <w:t xml:space="preserve">nstruction </w:t>
      </w:r>
      <w:r>
        <w:rPr>
          <w:rFonts w:ascii="Times New Roman" w:hAnsi="Times New Roman"/>
          <w:i/>
          <w:sz w:val="26"/>
          <w:szCs w:val="26"/>
        </w:rPr>
        <w:t xml:space="preserve">Handbook for using model to compute social insurance fund of Vietnam </w:t>
      </w:r>
      <w:r>
        <w:rPr>
          <w:rFonts w:ascii="Times New Roman" w:hAnsi="Times New Roman"/>
          <w:sz w:val="26"/>
          <w:szCs w:val="26"/>
        </w:rPr>
        <w:t>– Credit program structural adjustment II – Social insurance components.</w:t>
      </w:r>
    </w:p>
    <w:p w:rsidR="00281BF9" w:rsidRDefault="00753E0C" w:rsidP="0072484F">
      <w:pPr>
        <w:tabs>
          <w:tab w:val="num" w:pos="786"/>
        </w:tabs>
        <w:spacing w:after="0"/>
        <w:ind w:left="567" w:hanging="567"/>
        <w:jc w:val="both"/>
        <w:rPr>
          <w:rFonts w:ascii="Times New Roman" w:hAnsi="Times New Roman"/>
          <w:sz w:val="26"/>
          <w:szCs w:val="26"/>
        </w:rPr>
      </w:pPr>
      <w:r w:rsidRPr="00303858">
        <w:rPr>
          <w:rFonts w:ascii="Times New Roman" w:hAnsi="Times New Roman"/>
          <w:sz w:val="26"/>
          <w:szCs w:val="26"/>
        </w:rPr>
        <w:t xml:space="preserve">Henri Miller (2000), </w:t>
      </w:r>
      <w:r w:rsidR="00281BF9">
        <w:rPr>
          <w:rFonts w:ascii="Times New Roman" w:hAnsi="Times New Roman"/>
          <w:sz w:val="26"/>
          <w:szCs w:val="26"/>
        </w:rPr>
        <w:t>Organizing social insurance in market economy – analyzing Belgium system, Materials of Economic and Public management Master program,  Vietnam- Belgium master program, Hanoi.</w:t>
      </w:r>
    </w:p>
    <w:p w:rsidR="00753E0C" w:rsidRPr="00303858" w:rsidRDefault="00753E0C" w:rsidP="0072484F">
      <w:pPr>
        <w:tabs>
          <w:tab w:val="num" w:pos="786"/>
        </w:tabs>
        <w:spacing w:after="0"/>
        <w:ind w:left="567" w:hanging="567"/>
        <w:jc w:val="both"/>
        <w:rPr>
          <w:rFonts w:ascii="Times New Roman" w:hAnsi="Times New Roman"/>
          <w:sz w:val="26"/>
          <w:szCs w:val="26"/>
        </w:rPr>
      </w:pPr>
      <w:r w:rsidRPr="00303858">
        <w:rPr>
          <w:rFonts w:ascii="Times New Roman" w:hAnsi="Times New Roman"/>
          <w:sz w:val="26"/>
          <w:szCs w:val="26"/>
        </w:rPr>
        <w:t xml:space="preserve">John Woodall (1996), </w:t>
      </w:r>
      <w:r w:rsidR="00281BF9">
        <w:rPr>
          <w:rFonts w:ascii="Times New Roman" w:hAnsi="Times New Roman"/>
          <w:i/>
          <w:sz w:val="26"/>
          <w:szCs w:val="26"/>
        </w:rPr>
        <w:t>Social insurance finance</w:t>
      </w:r>
      <w:r w:rsidRPr="00303858">
        <w:rPr>
          <w:rFonts w:ascii="Times New Roman" w:hAnsi="Times New Roman"/>
          <w:sz w:val="26"/>
          <w:szCs w:val="26"/>
        </w:rPr>
        <w:t xml:space="preserve">, </w:t>
      </w:r>
      <w:r w:rsidR="00281BF9">
        <w:rPr>
          <w:rFonts w:ascii="Times New Roman" w:hAnsi="Times New Roman"/>
          <w:sz w:val="26"/>
          <w:szCs w:val="26"/>
        </w:rPr>
        <w:t>Conference papers Ministry of Labour, Invalid and Social affair of Vietnam</w:t>
      </w:r>
    </w:p>
    <w:p w:rsidR="001310A1" w:rsidRPr="00303858" w:rsidRDefault="001310A1" w:rsidP="0072484F">
      <w:pPr>
        <w:pStyle w:val="BodyText"/>
        <w:spacing w:before="0" w:beforeAutospacing="0" w:line="276" w:lineRule="auto"/>
        <w:ind w:firstLine="0"/>
        <w:rPr>
          <w:b/>
          <w:sz w:val="26"/>
          <w:szCs w:val="26"/>
        </w:rPr>
      </w:pPr>
    </w:p>
    <w:p w:rsidR="002810C5" w:rsidRDefault="00592B69" w:rsidP="00B24D43">
      <w:pPr>
        <w:pStyle w:val="BodyText"/>
        <w:spacing w:before="0" w:beforeAutospacing="0" w:line="276" w:lineRule="auto"/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CHAPTER 6: INSPECTION AND </w:t>
      </w:r>
      <w:del w:id="75" w:author="Admin" w:date="2016-08-22T13:48:00Z">
        <w:r w:rsidDel="00133AEC">
          <w:rPr>
            <w:b/>
            <w:sz w:val="26"/>
            <w:szCs w:val="26"/>
          </w:rPr>
          <w:delText>C</w:delText>
        </w:r>
      </w:del>
      <w:del w:id="76" w:author="Admin" w:date="2016-08-22T13:50:00Z">
        <w:r w:rsidDel="00133AEC">
          <w:rPr>
            <w:b/>
            <w:sz w:val="26"/>
            <w:szCs w:val="26"/>
          </w:rPr>
          <w:delText>ONTROL</w:delText>
        </w:r>
      </w:del>
      <w:ins w:id="77" w:author="Admin" w:date="2016-08-22T13:50:00Z">
        <w:r w:rsidR="00133AEC">
          <w:rPr>
            <w:b/>
            <w:sz w:val="26"/>
            <w:szCs w:val="26"/>
          </w:rPr>
          <w:t>EXAMINATION ON</w:t>
        </w:r>
      </w:ins>
      <w:r>
        <w:rPr>
          <w:b/>
          <w:sz w:val="26"/>
          <w:szCs w:val="26"/>
        </w:rPr>
        <w:t xml:space="preserve"> SOCIAL INSURANCE</w:t>
      </w:r>
    </w:p>
    <w:p w:rsidR="00C00865" w:rsidRPr="00C00865" w:rsidRDefault="00C00865" w:rsidP="00C00865">
      <w:pPr>
        <w:spacing w:after="0"/>
        <w:rPr>
          <w:rFonts w:ascii="Times New Roman" w:hAnsi="Times New Roman"/>
          <w:sz w:val="26"/>
          <w:szCs w:val="26"/>
        </w:rPr>
      </w:pPr>
      <w:r w:rsidRPr="004351C4">
        <w:rPr>
          <w:rFonts w:ascii="Times New Roman" w:hAnsi="Times New Roman"/>
          <w:sz w:val="26"/>
          <w:szCs w:val="26"/>
        </w:rPr>
        <w:t>Brief introduction about the chapter:</w:t>
      </w:r>
    </w:p>
    <w:p w:rsidR="00592B69" w:rsidRDefault="00592B69" w:rsidP="0072484F">
      <w:pPr>
        <w:pStyle w:val="BodyText"/>
        <w:spacing w:before="0" w:beforeAutospacing="0" w:line="276" w:lineRule="auto"/>
        <w:ind w:firstLine="720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This chapter </w:t>
      </w:r>
      <w:del w:id="78" w:author="Admin" w:date="2016-08-22T13:52:00Z">
        <w:r w:rsidDel="00133AEC">
          <w:rPr>
            <w:i/>
            <w:sz w:val="26"/>
            <w:szCs w:val="26"/>
          </w:rPr>
          <w:delText>mentions about</w:delText>
        </w:r>
      </w:del>
      <w:ins w:id="79" w:author="Admin" w:date="2016-08-22T13:53:00Z">
        <w:r w:rsidR="00133AEC">
          <w:rPr>
            <w:i/>
            <w:sz w:val="26"/>
            <w:szCs w:val="26"/>
          </w:rPr>
          <w:t xml:space="preserve">introduces </w:t>
        </w:r>
      </w:ins>
      <w:ins w:id="80" w:author="Admin" w:date="2016-08-22T13:52:00Z">
        <w:r w:rsidR="00133AEC">
          <w:rPr>
            <w:i/>
            <w:sz w:val="26"/>
            <w:szCs w:val="26"/>
          </w:rPr>
          <w:t>the</w:t>
        </w:r>
      </w:ins>
      <w:r>
        <w:rPr>
          <w:i/>
          <w:sz w:val="26"/>
          <w:szCs w:val="26"/>
        </w:rPr>
        <w:t xml:space="preserve"> inspection and </w:t>
      </w:r>
      <w:del w:id="81" w:author="Admin" w:date="2016-08-22T13:49:00Z">
        <w:r w:rsidDel="00133AEC">
          <w:rPr>
            <w:i/>
            <w:sz w:val="26"/>
            <w:szCs w:val="26"/>
          </w:rPr>
          <w:delText>control</w:delText>
        </w:r>
      </w:del>
      <w:r>
        <w:rPr>
          <w:i/>
          <w:sz w:val="26"/>
          <w:szCs w:val="26"/>
        </w:rPr>
        <w:t xml:space="preserve"> </w:t>
      </w:r>
      <w:del w:id="82" w:author="Admin" w:date="2016-08-22T13:51:00Z">
        <w:r w:rsidDel="00133AEC">
          <w:rPr>
            <w:i/>
            <w:sz w:val="26"/>
            <w:szCs w:val="26"/>
          </w:rPr>
          <w:delText>of</w:delText>
        </w:r>
      </w:del>
      <w:r>
        <w:rPr>
          <w:i/>
          <w:sz w:val="26"/>
          <w:szCs w:val="26"/>
        </w:rPr>
        <w:t xml:space="preserve"> </w:t>
      </w:r>
      <w:ins w:id="83" w:author="Admin" w:date="2016-08-22T13:51:00Z">
        <w:r w:rsidR="00133AEC">
          <w:rPr>
            <w:i/>
            <w:sz w:val="26"/>
            <w:szCs w:val="26"/>
          </w:rPr>
          <w:t xml:space="preserve">examination on </w:t>
        </w:r>
      </w:ins>
      <w:r>
        <w:rPr>
          <w:i/>
          <w:sz w:val="26"/>
          <w:szCs w:val="26"/>
        </w:rPr>
        <w:t xml:space="preserve">social insurance. </w:t>
      </w:r>
      <w:del w:id="84" w:author="Admin" w:date="2016-08-22T13:53:00Z">
        <w:r w:rsidDel="00133AEC">
          <w:rPr>
            <w:i/>
            <w:sz w:val="26"/>
            <w:szCs w:val="26"/>
          </w:rPr>
          <w:delText>Thus, it needs to understand</w:delText>
        </w:r>
      </w:del>
      <w:ins w:id="85" w:author="Admin" w:date="2016-08-22T13:53:00Z">
        <w:r w:rsidR="00133AEC">
          <w:rPr>
            <w:i/>
            <w:sz w:val="26"/>
            <w:szCs w:val="26"/>
          </w:rPr>
          <w:t>First, it presents</w:t>
        </w:r>
      </w:ins>
      <w:r>
        <w:rPr>
          <w:i/>
          <w:sz w:val="26"/>
          <w:szCs w:val="26"/>
        </w:rPr>
        <w:t xml:space="preserve"> the definition, reason</w:t>
      </w:r>
      <w:ins w:id="86" w:author="Admin" w:date="2016-08-22T13:53:00Z">
        <w:r w:rsidR="00133AEC">
          <w:rPr>
            <w:i/>
            <w:sz w:val="26"/>
            <w:szCs w:val="26"/>
          </w:rPr>
          <w:t>s</w:t>
        </w:r>
      </w:ins>
      <w:r>
        <w:rPr>
          <w:i/>
          <w:sz w:val="26"/>
          <w:szCs w:val="26"/>
        </w:rPr>
        <w:t xml:space="preserve"> </w:t>
      </w:r>
      <w:del w:id="87" w:author="Admin" w:date="2016-08-22T13:53:00Z">
        <w:r w:rsidDel="00133AEC">
          <w:rPr>
            <w:i/>
            <w:sz w:val="26"/>
            <w:szCs w:val="26"/>
          </w:rPr>
          <w:delText>of</w:delText>
        </w:r>
      </w:del>
      <w:ins w:id="88" w:author="Admin" w:date="2016-08-22T13:53:00Z">
        <w:r w:rsidR="00133AEC">
          <w:rPr>
            <w:i/>
            <w:sz w:val="26"/>
            <w:szCs w:val="26"/>
          </w:rPr>
          <w:t>the</w:t>
        </w:r>
      </w:ins>
      <w:r>
        <w:rPr>
          <w:i/>
          <w:sz w:val="26"/>
          <w:szCs w:val="26"/>
        </w:rPr>
        <w:t xml:space="preserve"> inspection and control </w:t>
      </w:r>
      <w:del w:id="89" w:author="Admin" w:date="2016-08-22T13:53:00Z">
        <w:r w:rsidDel="00133AEC">
          <w:rPr>
            <w:i/>
            <w:sz w:val="26"/>
            <w:szCs w:val="26"/>
          </w:rPr>
          <w:delText>of</w:delText>
        </w:r>
      </w:del>
      <w:ins w:id="90" w:author="Admin" w:date="2016-08-22T13:53:00Z">
        <w:r w:rsidR="00133AEC">
          <w:rPr>
            <w:i/>
            <w:sz w:val="26"/>
            <w:szCs w:val="26"/>
          </w:rPr>
          <w:t>on</w:t>
        </w:r>
      </w:ins>
      <w:r>
        <w:rPr>
          <w:i/>
          <w:sz w:val="26"/>
          <w:szCs w:val="26"/>
        </w:rPr>
        <w:t xml:space="preserve"> social insurance and the role of inspection in social insurance </w:t>
      </w:r>
      <w:r w:rsidR="00281BF9">
        <w:rPr>
          <w:i/>
          <w:sz w:val="26"/>
          <w:szCs w:val="26"/>
        </w:rPr>
        <w:t>activities</w:t>
      </w:r>
      <w:r>
        <w:rPr>
          <w:i/>
          <w:sz w:val="26"/>
          <w:szCs w:val="26"/>
        </w:rPr>
        <w:t xml:space="preserve">. Especially, </w:t>
      </w:r>
      <w:del w:id="91" w:author="Admin" w:date="2016-08-22T13:57:00Z">
        <w:r w:rsidDel="00CC2016">
          <w:rPr>
            <w:i/>
            <w:sz w:val="26"/>
            <w:szCs w:val="26"/>
          </w:rPr>
          <w:delText>learners should know</w:delText>
        </w:r>
      </w:del>
      <w:ins w:id="92" w:author="Admin" w:date="2016-08-22T13:57:00Z">
        <w:r w:rsidR="00CC2016">
          <w:rPr>
            <w:i/>
            <w:sz w:val="26"/>
            <w:szCs w:val="26"/>
          </w:rPr>
          <w:t>the chapter delves into</w:t>
        </w:r>
      </w:ins>
      <w:r>
        <w:rPr>
          <w:i/>
          <w:sz w:val="26"/>
          <w:szCs w:val="26"/>
        </w:rPr>
        <w:t xml:space="preserve"> the essence of </w:t>
      </w:r>
      <w:del w:id="93" w:author="Admin" w:date="2016-08-22T13:57:00Z">
        <w:r w:rsidDel="00CC2016">
          <w:rPr>
            <w:i/>
            <w:sz w:val="26"/>
            <w:szCs w:val="26"/>
          </w:rPr>
          <w:delText>inspection</w:delText>
        </w:r>
      </w:del>
      <w:ins w:id="94" w:author="Admin" w:date="2016-08-22T13:57:00Z">
        <w:r w:rsidR="00CC2016">
          <w:rPr>
            <w:i/>
            <w:sz w:val="26"/>
            <w:szCs w:val="26"/>
          </w:rPr>
          <w:t>inspection on</w:t>
        </w:r>
      </w:ins>
      <w:r>
        <w:rPr>
          <w:i/>
          <w:sz w:val="26"/>
          <w:szCs w:val="26"/>
        </w:rPr>
        <w:t xml:space="preserve"> social insurance; inspection objects; inspection procedure, inspection content and </w:t>
      </w:r>
      <w:r w:rsidR="00281BF9">
        <w:rPr>
          <w:i/>
          <w:sz w:val="26"/>
          <w:szCs w:val="26"/>
        </w:rPr>
        <w:t>handle</w:t>
      </w:r>
      <w:ins w:id="95" w:author="Admin" w:date="2016-08-22T14:08:00Z">
        <w:r w:rsidR="00082B13">
          <w:rPr>
            <w:i/>
            <w:sz w:val="26"/>
            <w:szCs w:val="26"/>
          </w:rPr>
          <w:t xml:space="preserve"> the </w:t>
        </w:r>
      </w:ins>
      <w:r w:rsidR="00281BF9">
        <w:rPr>
          <w:i/>
          <w:sz w:val="26"/>
          <w:szCs w:val="26"/>
        </w:rPr>
        <w:t xml:space="preserve"> violation of social insurance</w:t>
      </w:r>
      <w:r w:rsidR="004E5E86" w:rsidRPr="00303858">
        <w:rPr>
          <w:i/>
          <w:sz w:val="26"/>
          <w:szCs w:val="26"/>
        </w:rPr>
        <w:t>.</w:t>
      </w:r>
    </w:p>
    <w:p w:rsidR="005972EC" w:rsidRDefault="00AA4194" w:rsidP="0072484F">
      <w:pPr>
        <w:pStyle w:val="BodyText"/>
        <w:spacing w:before="0" w:beforeAutospacing="0" w:line="276" w:lineRule="auto"/>
        <w:ind w:firstLine="0"/>
        <w:rPr>
          <w:sz w:val="26"/>
          <w:szCs w:val="26"/>
        </w:rPr>
      </w:pPr>
      <w:r w:rsidRPr="00303858">
        <w:rPr>
          <w:b/>
          <w:sz w:val="26"/>
          <w:szCs w:val="26"/>
        </w:rPr>
        <w:t xml:space="preserve">6.1. </w:t>
      </w:r>
      <w:r w:rsidR="004E5E86">
        <w:rPr>
          <w:b/>
          <w:sz w:val="26"/>
          <w:szCs w:val="26"/>
        </w:rPr>
        <w:t xml:space="preserve">The objective necessity and role of </w:t>
      </w:r>
      <w:r w:rsidR="005972EC">
        <w:rPr>
          <w:b/>
          <w:sz w:val="26"/>
          <w:szCs w:val="26"/>
        </w:rPr>
        <w:t xml:space="preserve">inspection and </w:t>
      </w:r>
      <w:ins w:id="96" w:author="Admin" w:date="2016-08-22T14:08:00Z">
        <w:r w:rsidR="00082B13">
          <w:rPr>
            <w:b/>
            <w:sz w:val="26"/>
            <w:szCs w:val="26"/>
          </w:rPr>
          <w:t>examination</w:t>
        </w:r>
      </w:ins>
      <w:del w:id="97" w:author="Admin" w:date="2016-08-22T14:08:00Z">
        <w:r w:rsidR="005972EC" w:rsidDel="00082B13">
          <w:rPr>
            <w:b/>
            <w:sz w:val="26"/>
            <w:szCs w:val="26"/>
          </w:rPr>
          <w:delText>control</w:delText>
        </w:r>
      </w:del>
      <w:r w:rsidR="005972EC">
        <w:rPr>
          <w:b/>
          <w:sz w:val="26"/>
          <w:szCs w:val="26"/>
        </w:rPr>
        <w:t xml:space="preserve"> </w:t>
      </w:r>
      <w:ins w:id="98" w:author="Admin" w:date="2016-08-22T14:09:00Z">
        <w:r w:rsidR="00082B13">
          <w:rPr>
            <w:b/>
            <w:sz w:val="26"/>
            <w:szCs w:val="26"/>
          </w:rPr>
          <w:t>o</w:t>
        </w:r>
      </w:ins>
      <w:del w:id="99" w:author="Admin" w:date="2016-08-22T14:09:00Z">
        <w:r w:rsidR="005972EC" w:rsidDel="00082B13">
          <w:rPr>
            <w:b/>
            <w:sz w:val="26"/>
            <w:szCs w:val="26"/>
          </w:rPr>
          <w:delText>i</w:delText>
        </w:r>
      </w:del>
      <w:r w:rsidR="005972EC">
        <w:rPr>
          <w:b/>
          <w:sz w:val="26"/>
          <w:szCs w:val="26"/>
        </w:rPr>
        <w:t>n social insurance</w:t>
      </w:r>
      <w:r w:rsidRPr="00303858">
        <w:rPr>
          <w:sz w:val="26"/>
          <w:szCs w:val="26"/>
        </w:rPr>
        <w:tab/>
      </w:r>
    </w:p>
    <w:p w:rsidR="00AA4194" w:rsidRPr="00303858" w:rsidDel="00082B13" w:rsidRDefault="00AA4194" w:rsidP="005972EC">
      <w:pPr>
        <w:pStyle w:val="BodyText"/>
        <w:spacing w:before="0" w:beforeAutospacing="0" w:line="276" w:lineRule="auto"/>
        <w:ind w:firstLine="720"/>
        <w:rPr>
          <w:del w:id="100" w:author="Admin" w:date="2016-08-22T14:09:00Z"/>
          <w:sz w:val="26"/>
          <w:szCs w:val="26"/>
        </w:rPr>
      </w:pPr>
      <w:r w:rsidRPr="00303858">
        <w:rPr>
          <w:sz w:val="26"/>
          <w:szCs w:val="26"/>
        </w:rPr>
        <w:t xml:space="preserve">6.1.1. </w:t>
      </w:r>
      <w:ins w:id="101" w:author="Admin" w:date="2016-08-22T14:09:00Z">
        <w:r w:rsidR="00082B13">
          <w:rPr>
            <w:sz w:val="26"/>
            <w:szCs w:val="26"/>
          </w:rPr>
          <w:t>Definition of “</w:t>
        </w:r>
      </w:ins>
      <w:r w:rsidR="005972EC">
        <w:rPr>
          <w:sz w:val="26"/>
          <w:szCs w:val="26"/>
        </w:rPr>
        <w:t>Inspection</w:t>
      </w:r>
      <w:ins w:id="102" w:author="Admin" w:date="2016-08-22T14:09:00Z">
        <w:r w:rsidR="00082B13">
          <w:rPr>
            <w:sz w:val="26"/>
            <w:szCs w:val="26"/>
          </w:rPr>
          <w:t>”</w:t>
        </w:r>
      </w:ins>
      <w:r w:rsidR="005972EC">
        <w:rPr>
          <w:sz w:val="26"/>
          <w:szCs w:val="26"/>
        </w:rPr>
        <w:t xml:space="preserve"> and </w:t>
      </w:r>
      <w:ins w:id="103" w:author="Admin" w:date="2016-08-22T14:09:00Z">
        <w:r w:rsidR="00082B13">
          <w:rPr>
            <w:sz w:val="26"/>
            <w:szCs w:val="26"/>
          </w:rPr>
          <w:t>“examination”</w:t>
        </w:r>
      </w:ins>
      <w:del w:id="104" w:author="Admin" w:date="2016-08-22T14:09:00Z">
        <w:r w:rsidR="005972EC" w:rsidDel="00082B13">
          <w:rPr>
            <w:sz w:val="26"/>
            <w:szCs w:val="26"/>
          </w:rPr>
          <w:delText>control definition</w:delText>
        </w:r>
      </w:del>
    </w:p>
    <w:p w:rsidR="00000000" w:rsidRDefault="00AA4194">
      <w:pPr>
        <w:pStyle w:val="BodyText"/>
        <w:spacing w:before="0" w:beforeAutospacing="0" w:line="276" w:lineRule="auto"/>
        <w:ind w:firstLine="720"/>
        <w:rPr>
          <w:sz w:val="26"/>
          <w:szCs w:val="26"/>
        </w:rPr>
        <w:pPrChange w:id="105" w:author="Admin" w:date="2016-08-22T14:09:00Z">
          <w:pPr>
            <w:pStyle w:val="BodyText"/>
            <w:spacing w:before="0" w:beforeAutospacing="0" w:line="276" w:lineRule="auto"/>
            <w:ind w:firstLine="0"/>
          </w:pPr>
        </w:pPrChange>
      </w:pPr>
      <w:del w:id="106" w:author="Admin" w:date="2016-08-22T14:09:00Z">
        <w:r w:rsidRPr="00303858" w:rsidDel="00082B13">
          <w:rPr>
            <w:sz w:val="26"/>
            <w:szCs w:val="26"/>
          </w:rPr>
          <w:tab/>
        </w:r>
      </w:del>
      <w:r w:rsidRPr="00303858">
        <w:rPr>
          <w:sz w:val="26"/>
          <w:szCs w:val="26"/>
        </w:rPr>
        <w:t xml:space="preserve">6.1.2. </w:t>
      </w:r>
      <w:r w:rsidR="005972EC">
        <w:rPr>
          <w:sz w:val="26"/>
          <w:szCs w:val="26"/>
        </w:rPr>
        <w:t>Reason</w:t>
      </w:r>
      <w:ins w:id="107" w:author="Admin" w:date="2016-08-22T14:09:00Z">
        <w:r w:rsidR="00082B13">
          <w:rPr>
            <w:sz w:val="26"/>
            <w:szCs w:val="26"/>
          </w:rPr>
          <w:t>s</w:t>
        </w:r>
      </w:ins>
      <w:r w:rsidR="005972EC">
        <w:rPr>
          <w:sz w:val="26"/>
          <w:szCs w:val="26"/>
        </w:rPr>
        <w:t xml:space="preserve"> </w:t>
      </w:r>
      <w:ins w:id="108" w:author="Admin" w:date="2016-08-22T14:09:00Z">
        <w:r w:rsidR="00082B13">
          <w:rPr>
            <w:sz w:val="26"/>
            <w:szCs w:val="26"/>
          </w:rPr>
          <w:t>for</w:t>
        </w:r>
      </w:ins>
      <w:del w:id="109" w:author="Admin" w:date="2016-08-22T14:09:00Z">
        <w:r w:rsidR="005972EC" w:rsidDel="00082B13">
          <w:rPr>
            <w:sz w:val="26"/>
            <w:szCs w:val="26"/>
          </w:rPr>
          <w:delText>of</w:delText>
        </w:r>
      </w:del>
      <w:r w:rsidR="005972EC">
        <w:rPr>
          <w:sz w:val="26"/>
          <w:szCs w:val="26"/>
        </w:rPr>
        <w:t xml:space="preserve"> </w:t>
      </w:r>
      <w:ins w:id="110" w:author="Admin" w:date="2016-08-22T14:09:00Z">
        <w:r w:rsidR="00082B13">
          <w:rPr>
            <w:sz w:val="26"/>
            <w:szCs w:val="26"/>
          </w:rPr>
          <w:t xml:space="preserve">the </w:t>
        </w:r>
      </w:ins>
      <w:r w:rsidR="005972EC">
        <w:rPr>
          <w:sz w:val="26"/>
          <w:szCs w:val="26"/>
        </w:rPr>
        <w:t xml:space="preserve">inspection and </w:t>
      </w:r>
      <w:ins w:id="111" w:author="Admin" w:date="2016-08-22T14:09:00Z">
        <w:r w:rsidR="00082B13">
          <w:rPr>
            <w:sz w:val="26"/>
            <w:szCs w:val="26"/>
          </w:rPr>
          <w:t>examination on</w:t>
        </w:r>
      </w:ins>
      <w:del w:id="112" w:author="Admin" w:date="2016-08-22T14:09:00Z">
        <w:r w:rsidR="005972EC" w:rsidDel="00082B13">
          <w:rPr>
            <w:sz w:val="26"/>
            <w:szCs w:val="26"/>
          </w:rPr>
          <w:delText>control</w:delText>
        </w:r>
      </w:del>
      <w:r w:rsidR="005972EC">
        <w:rPr>
          <w:sz w:val="26"/>
          <w:szCs w:val="26"/>
        </w:rPr>
        <w:t xml:space="preserve"> social insurance</w:t>
      </w:r>
    </w:p>
    <w:p w:rsidR="00A563CE" w:rsidRDefault="00AA4194" w:rsidP="0072484F">
      <w:pPr>
        <w:pStyle w:val="BodyText"/>
        <w:spacing w:before="0" w:beforeAutospacing="0" w:line="276" w:lineRule="auto"/>
        <w:ind w:firstLine="0"/>
        <w:rPr>
          <w:sz w:val="26"/>
          <w:szCs w:val="26"/>
        </w:rPr>
      </w:pPr>
      <w:r w:rsidRPr="00303858">
        <w:rPr>
          <w:sz w:val="26"/>
          <w:szCs w:val="26"/>
        </w:rPr>
        <w:tab/>
        <w:t xml:space="preserve">6.1.3. </w:t>
      </w:r>
      <w:r w:rsidR="005972EC">
        <w:rPr>
          <w:sz w:val="26"/>
          <w:szCs w:val="26"/>
        </w:rPr>
        <w:t xml:space="preserve">Roles of inspection and </w:t>
      </w:r>
      <w:ins w:id="113" w:author="Admin" w:date="2016-08-22T14:10:00Z">
        <w:r w:rsidR="00082B13">
          <w:rPr>
            <w:sz w:val="26"/>
            <w:szCs w:val="26"/>
          </w:rPr>
          <w:t>examination</w:t>
        </w:r>
      </w:ins>
      <w:del w:id="114" w:author="Admin" w:date="2016-08-22T14:10:00Z">
        <w:r w:rsidR="005972EC" w:rsidDel="00082B13">
          <w:rPr>
            <w:sz w:val="26"/>
            <w:szCs w:val="26"/>
          </w:rPr>
          <w:delText>co</w:delText>
        </w:r>
        <w:r w:rsidR="00A563CE" w:rsidDel="00082B13">
          <w:rPr>
            <w:sz w:val="26"/>
            <w:szCs w:val="26"/>
          </w:rPr>
          <w:delText>n</w:delText>
        </w:r>
        <w:r w:rsidR="005972EC" w:rsidDel="00082B13">
          <w:rPr>
            <w:sz w:val="26"/>
            <w:szCs w:val="26"/>
          </w:rPr>
          <w:delText>trol</w:delText>
        </w:r>
      </w:del>
      <w:r w:rsidR="00A563CE">
        <w:rPr>
          <w:sz w:val="26"/>
          <w:szCs w:val="26"/>
        </w:rPr>
        <w:t xml:space="preserve"> </w:t>
      </w:r>
      <w:ins w:id="115" w:author="Admin" w:date="2016-08-22T14:10:00Z">
        <w:r w:rsidR="00082B13">
          <w:rPr>
            <w:sz w:val="26"/>
            <w:szCs w:val="26"/>
          </w:rPr>
          <w:t>o</w:t>
        </w:r>
      </w:ins>
      <w:del w:id="116" w:author="Admin" w:date="2016-08-22T14:10:00Z">
        <w:r w:rsidR="00A563CE" w:rsidDel="00082B13">
          <w:rPr>
            <w:sz w:val="26"/>
            <w:szCs w:val="26"/>
          </w:rPr>
          <w:delText>i</w:delText>
        </w:r>
      </w:del>
      <w:r w:rsidR="00A563CE">
        <w:rPr>
          <w:sz w:val="26"/>
          <w:szCs w:val="26"/>
        </w:rPr>
        <w:t>n social insurance activi</w:t>
      </w:r>
      <w:r w:rsidR="00281BF9">
        <w:rPr>
          <w:sz w:val="26"/>
          <w:szCs w:val="26"/>
        </w:rPr>
        <w:t>ti</w:t>
      </w:r>
      <w:r w:rsidR="00A563CE">
        <w:rPr>
          <w:sz w:val="26"/>
          <w:szCs w:val="26"/>
        </w:rPr>
        <w:t>es</w:t>
      </w:r>
    </w:p>
    <w:p w:rsidR="00A563CE" w:rsidRDefault="00AA4194" w:rsidP="0072484F">
      <w:pPr>
        <w:pStyle w:val="BodyText"/>
        <w:spacing w:before="0" w:beforeAutospacing="0" w:line="276" w:lineRule="auto"/>
        <w:ind w:firstLine="0"/>
        <w:rPr>
          <w:b/>
          <w:sz w:val="26"/>
          <w:szCs w:val="26"/>
        </w:rPr>
      </w:pPr>
      <w:r w:rsidRPr="00303858">
        <w:rPr>
          <w:b/>
          <w:sz w:val="26"/>
          <w:szCs w:val="26"/>
        </w:rPr>
        <w:t xml:space="preserve">6.2. </w:t>
      </w:r>
      <w:del w:id="117" w:author="Admin" w:date="2016-08-22T14:10:00Z">
        <w:r w:rsidR="00A563CE" w:rsidDel="00082B13">
          <w:rPr>
            <w:b/>
            <w:sz w:val="26"/>
            <w:szCs w:val="26"/>
          </w:rPr>
          <w:delText xml:space="preserve">Foundation </w:delText>
        </w:r>
      </w:del>
      <w:ins w:id="118" w:author="Admin" w:date="2016-08-22T14:10:00Z">
        <w:r w:rsidR="00082B13">
          <w:rPr>
            <w:b/>
            <w:sz w:val="26"/>
            <w:szCs w:val="26"/>
          </w:rPr>
          <w:t xml:space="preserve">Basis </w:t>
        </w:r>
      </w:ins>
      <w:r w:rsidR="00A563CE">
        <w:rPr>
          <w:b/>
          <w:sz w:val="26"/>
          <w:szCs w:val="26"/>
        </w:rPr>
        <w:t xml:space="preserve">of inspection and </w:t>
      </w:r>
      <w:ins w:id="119" w:author="Admin" w:date="2016-08-22T14:10:00Z">
        <w:r w:rsidR="00082B13">
          <w:rPr>
            <w:b/>
            <w:sz w:val="26"/>
            <w:szCs w:val="26"/>
          </w:rPr>
          <w:t>examination on</w:t>
        </w:r>
      </w:ins>
      <w:del w:id="120" w:author="Admin" w:date="2016-08-22T14:10:00Z">
        <w:r w:rsidR="00A563CE" w:rsidDel="00082B13">
          <w:rPr>
            <w:b/>
            <w:sz w:val="26"/>
            <w:szCs w:val="26"/>
          </w:rPr>
          <w:delText>control in</w:delText>
        </w:r>
      </w:del>
      <w:r w:rsidR="00A563CE">
        <w:rPr>
          <w:b/>
          <w:sz w:val="26"/>
          <w:szCs w:val="26"/>
        </w:rPr>
        <w:t xml:space="preserve"> social insurance</w:t>
      </w:r>
    </w:p>
    <w:p w:rsidR="00AA4194" w:rsidRPr="007E580B" w:rsidRDefault="00AA4194" w:rsidP="0072484F">
      <w:pPr>
        <w:pStyle w:val="BodyText"/>
        <w:spacing w:before="0" w:beforeAutospacing="0" w:line="276" w:lineRule="auto"/>
        <w:ind w:firstLine="0"/>
        <w:rPr>
          <w:sz w:val="26"/>
          <w:szCs w:val="26"/>
        </w:rPr>
      </w:pPr>
      <w:r w:rsidRPr="00303858">
        <w:rPr>
          <w:sz w:val="26"/>
          <w:szCs w:val="26"/>
        </w:rPr>
        <w:tab/>
        <w:t>6</w:t>
      </w:r>
      <w:r w:rsidRPr="007E580B">
        <w:rPr>
          <w:sz w:val="26"/>
          <w:szCs w:val="26"/>
        </w:rPr>
        <w:t xml:space="preserve">.2.1. </w:t>
      </w:r>
      <w:r w:rsidR="007E580B" w:rsidRPr="007E580B">
        <w:rPr>
          <w:sz w:val="26"/>
          <w:szCs w:val="26"/>
        </w:rPr>
        <w:t>Theoretical Scientific Management Bas</w:t>
      </w:r>
      <w:ins w:id="121" w:author="Admin" w:date="2016-08-22T14:10:00Z">
        <w:r w:rsidR="00082B13">
          <w:rPr>
            <w:sz w:val="26"/>
            <w:szCs w:val="26"/>
          </w:rPr>
          <w:t>is</w:t>
        </w:r>
      </w:ins>
      <w:del w:id="122" w:author="Admin" w:date="2016-08-22T14:10:00Z">
        <w:r w:rsidR="007E580B" w:rsidRPr="007E580B" w:rsidDel="00082B13">
          <w:rPr>
            <w:sz w:val="26"/>
            <w:szCs w:val="26"/>
          </w:rPr>
          <w:delText>e</w:delText>
        </w:r>
      </w:del>
    </w:p>
    <w:p w:rsidR="00AA4194" w:rsidRPr="007E580B" w:rsidRDefault="00AA4194" w:rsidP="0072484F">
      <w:pPr>
        <w:pStyle w:val="BodyText"/>
        <w:spacing w:before="0" w:beforeAutospacing="0" w:line="276" w:lineRule="auto"/>
        <w:ind w:firstLine="0"/>
        <w:rPr>
          <w:sz w:val="26"/>
          <w:szCs w:val="26"/>
        </w:rPr>
      </w:pPr>
      <w:r w:rsidRPr="007E580B">
        <w:rPr>
          <w:sz w:val="26"/>
          <w:szCs w:val="26"/>
        </w:rPr>
        <w:tab/>
        <w:t xml:space="preserve">6.2.2. </w:t>
      </w:r>
      <w:r w:rsidR="007E580B" w:rsidRPr="007E580B">
        <w:rPr>
          <w:sz w:val="26"/>
          <w:szCs w:val="26"/>
        </w:rPr>
        <w:t>Legal bas</w:t>
      </w:r>
      <w:del w:id="123" w:author="Admin" w:date="2016-08-22T14:10:00Z">
        <w:r w:rsidR="007E580B" w:rsidRPr="007E580B" w:rsidDel="00082B13">
          <w:rPr>
            <w:sz w:val="26"/>
            <w:szCs w:val="26"/>
          </w:rPr>
          <w:delText>e</w:delText>
        </w:r>
      </w:del>
      <w:ins w:id="124" w:author="Admin" w:date="2016-08-22T14:10:00Z">
        <w:r w:rsidR="00082B13">
          <w:rPr>
            <w:sz w:val="26"/>
            <w:szCs w:val="26"/>
          </w:rPr>
          <w:t>is</w:t>
        </w:r>
      </w:ins>
    </w:p>
    <w:p w:rsidR="00AA4194" w:rsidRPr="00303858" w:rsidRDefault="00AA4194" w:rsidP="0072484F">
      <w:pPr>
        <w:pStyle w:val="BodyText"/>
        <w:spacing w:before="0" w:beforeAutospacing="0" w:line="276" w:lineRule="auto"/>
        <w:ind w:firstLine="0"/>
        <w:rPr>
          <w:b/>
          <w:sz w:val="26"/>
          <w:szCs w:val="26"/>
        </w:rPr>
      </w:pPr>
      <w:r w:rsidRPr="00303858">
        <w:rPr>
          <w:b/>
          <w:sz w:val="26"/>
          <w:szCs w:val="26"/>
        </w:rPr>
        <w:t xml:space="preserve">6.3. </w:t>
      </w:r>
      <w:r w:rsidR="00A563CE">
        <w:rPr>
          <w:b/>
          <w:sz w:val="26"/>
          <w:szCs w:val="26"/>
        </w:rPr>
        <w:t xml:space="preserve">Content of inspection and </w:t>
      </w:r>
      <w:del w:id="125" w:author="Admin" w:date="2016-08-22T14:11:00Z">
        <w:r w:rsidR="00A563CE" w:rsidDel="00082B13">
          <w:rPr>
            <w:b/>
            <w:sz w:val="26"/>
            <w:szCs w:val="26"/>
          </w:rPr>
          <w:delText>control in</w:delText>
        </w:r>
      </w:del>
      <w:ins w:id="126" w:author="Admin" w:date="2016-08-22T14:11:00Z">
        <w:r w:rsidR="00082B13">
          <w:rPr>
            <w:b/>
            <w:sz w:val="26"/>
            <w:szCs w:val="26"/>
          </w:rPr>
          <w:t>examination on</w:t>
        </w:r>
      </w:ins>
      <w:r w:rsidR="00A563CE">
        <w:rPr>
          <w:b/>
          <w:sz w:val="26"/>
          <w:szCs w:val="26"/>
        </w:rPr>
        <w:t xml:space="preserve"> social insurance</w:t>
      </w:r>
    </w:p>
    <w:p w:rsidR="00AA4194" w:rsidRPr="00303858" w:rsidRDefault="00AA4194" w:rsidP="0072484F">
      <w:pPr>
        <w:pStyle w:val="BodyText"/>
        <w:spacing w:before="0" w:beforeAutospacing="0" w:line="276" w:lineRule="auto"/>
        <w:ind w:firstLine="0"/>
        <w:rPr>
          <w:sz w:val="26"/>
          <w:szCs w:val="26"/>
        </w:rPr>
      </w:pPr>
      <w:r w:rsidRPr="00303858">
        <w:rPr>
          <w:sz w:val="26"/>
          <w:szCs w:val="26"/>
        </w:rPr>
        <w:tab/>
        <w:t xml:space="preserve">6.3.1. </w:t>
      </w:r>
      <w:r w:rsidR="00A563CE">
        <w:rPr>
          <w:sz w:val="26"/>
          <w:szCs w:val="26"/>
        </w:rPr>
        <w:t xml:space="preserve">Objects of inspection and </w:t>
      </w:r>
      <w:ins w:id="127" w:author="Admin" w:date="2016-08-22T14:12:00Z">
        <w:r w:rsidR="00082B13">
          <w:rPr>
            <w:b/>
            <w:sz w:val="26"/>
            <w:szCs w:val="26"/>
          </w:rPr>
          <w:t>examination</w:t>
        </w:r>
      </w:ins>
      <w:del w:id="128" w:author="Admin" w:date="2016-08-22T14:12:00Z">
        <w:r w:rsidR="00A563CE" w:rsidDel="00082B13">
          <w:rPr>
            <w:sz w:val="26"/>
            <w:szCs w:val="26"/>
          </w:rPr>
          <w:delText>control</w:delText>
        </w:r>
      </w:del>
    </w:p>
    <w:p w:rsidR="00AA4194" w:rsidRPr="00303858" w:rsidRDefault="00AA4194" w:rsidP="0072484F">
      <w:pPr>
        <w:pStyle w:val="BodyText"/>
        <w:spacing w:before="0" w:beforeAutospacing="0" w:line="276" w:lineRule="auto"/>
        <w:ind w:firstLine="0"/>
        <w:rPr>
          <w:sz w:val="26"/>
          <w:szCs w:val="26"/>
        </w:rPr>
      </w:pPr>
      <w:r w:rsidRPr="00303858">
        <w:rPr>
          <w:sz w:val="26"/>
          <w:szCs w:val="26"/>
        </w:rPr>
        <w:tab/>
        <w:t xml:space="preserve">6.3.2. </w:t>
      </w:r>
      <w:r w:rsidR="00A563CE">
        <w:rPr>
          <w:sz w:val="26"/>
          <w:szCs w:val="26"/>
        </w:rPr>
        <w:t xml:space="preserve">Inspection and </w:t>
      </w:r>
      <w:ins w:id="129" w:author="Admin" w:date="2016-08-22T14:12:00Z">
        <w:r w:rsidR="00082B13">
          <w:rPr>
            <w:b/>
            <w:sz w:val="26"/>
            <w:szCs w:val="26"/>
          </w:rPr>
          <w:t>examination</w:t>
        </w:r>
      </w:ins>
      <w:del w:id="130" w:author="Admin" w:date="2016-08-22T14:12:00Z">
        <w:r w:rsidR="00A563CE" w:rsidDel="00082B13">
          <w:rPr>
            <w:sz w:val="26"/>
            <w:szCs w:val="26"/>
          </w:rPr>
          <w:delText>control</w:delText>
        </w:r>
      </w:del>
      <w:r w:rsidR="00A563CE">
        <w:rPr>
          <w:sz w:val="26"/>
          <w:szCs w:val="26"/>
        </w:rPr>
        <w:t xml:space="preserve"> procedure</w:t>
      </w:r>
    </w:p>
    <w:p w:rsidR="00A563CE" w:rsidRDefault="00AA4194" w:rsidP="0072484F">
      <w:pPr>
        <w:pStyle w:val="BodyText"/>
        <w:spacing w:before="0" w:beforeAutospacing="0" w:line="276" w:lineRule="auto"/>
        <w:ind w:firstLine="0"/>
        <w:rPr>
          <w:sz w:val="26"/>
          <w:szCs w:val="26"/>
        </w:rPr>
      </w:pPr>
      <w:r w:rsidRPr="00303858">
        <w:rPr>
          <w:sz w:val="26"/>
          <w:szCs w:val="26"/>
        </w:rPr>
        <w:tab/>
        <w:t>6.3.3.</w:t>
      </w:r>
      <w:r w:rsidR="00A563CE">
        <w:rPr>
          <w:sz w:val="26"/>
          <w:szCs w:val="26"/>
        </w:rPr>
        <w:t xml:space="preserve"> Content of inspection and </w:t>
      </w:r>
      <w:ins w:id="131" w:author="Admin" w:date="2016-08-22T14:12:00Z">
        <w:r w:rsidR="00082B13">
          <w:rPr>
            <w:b/>
            <w:sz w:val="26"/>
            <w:szCs w:val="26"/>
          </w:rPr>
          <w:t>examination</w:t>
        </w:r>
      </w:ins>
      <w:del w:id="132" w:author="Admin" w:date="2016-08-22T14:12:00Z">
        <w:r w:rsidR="00A563CE" w:rsidDel="00082B13">
          <w:rPr>
            <w:sz w:val="26"/>
            <w:szCs w:val="26"/>
          </w:rPr>
          <w:delText>control</w:delText>
        </w:r>
      </w:del>
    </w:p>
    <w:p w:rsidR="00AA4194" w:rsidRPr="000A2CEA" w:rsidRDefault="00A85BBD" w:rsidP="0072484F">
      <w:pPr>
        <w:pStyle w:val="BodyText"/>
        <w:spacing w:before="0" w:beforeAutospacing="0" w:line="276" w:lineRule="auto"/>
        <w:ind w:firstLine="0"/>
        <w:rPr>
          <w:b/>
          <w:color w:val="FF0000"/>
          <w:sz w:val="26"/>
          <w:szCs w:val="26"/>
        </w:rPr>
      </w:pPr>
      <w:r w:rsidRPr="00303858">
        <w:rPr>
          <w:b/>
          <w:sz w:val="26"/>
          <w:szCs w:val="26"/>
        </w:rPr>
        <w:t xml:space="preserve">6.4. </w:t>
      </w:r>
      <w:r w:rsidR="00281BF9">
        <w:rPr>
          <w:b/>
          <w:sz w:val="26"/>
          <w:szCs w:val="26"/>
        </w:rPr>
        <w:t xml:space="preserve">Handling </w:t>
      </w:r>
      <w:ins w:id="133" w:author="Admin" w:date="2016-08-22T14:12:00Z">
        <w:r w:rsidR="00082B13">
          <w:rPr>
            <w:b/>
            <w:sz w:val="26"/>
            <w:szCs w:val="26"/>
          </w:rPr>
          <w:t xml:space="preserve">the </w:t>
        </w:r>
      </w:ins>
      <w:r w:rsidR="00281BF9">
        <w:rPr>
          <w:b/>
          <w:sz w:val="26"/>
          <w:szCs w:val="26"/>
        </w:rPr>
        <w:t>violation of social insurance</w:t>
      </w:r>
    </w:p>
    <w:p w:rsidR="00C00865" w:rsidRPr="00C00865" w:rsidRDefault="00C00865" w:rsidP="00C00865">
      <w:pPr>
        <w:spacing w:after="0"/>
        <w:rPr>
          <w:rFonts w:ascii="Times New Roman" w:hAnsi="Times New Roman"/>
          <w:sz w:val="26"/>
          <w:szCs w:val="26"/>
        </w:rPr>
      </w:pPr>
      <w:r w:rsidRPr="00C00865">
        <w:rPr>
          <w:rFonts w:ascii="Times New Roman" w:hAnsi="Times New Roman"/>
          <w:sz w:val="26"/>
          <w:szCs w:val="26"/>
        </w:rPr>
        <w:t>Texts and readings for the chapter:</w:t>
      </w:r>
    </w:p>
    <w:p w:rsidR="00AC1B58" w:rsidRPr="00303858" w:rsidRDefault="007E580B" w:rsidP="0072484F">
      <w:pPr>
        <w:pStyle w:val="BodyText"/>
        <w:numPr>
          <w:ilvl w:val="0"/>
          <w:numId w:val="2"/>
        </w:numPr>
        <w:tabs>
          <w:tab w:val="num" w:pos="786"/>
        </w:tabs>
        <w:spacing w:before="0" w:beforeAutospacing="0" w:line="276" w:lineRule="auto"/>
        <w:ind w:left="786"/>
        <w:jc w:val="left"/>
        <w:rPr>
          <w:sz w:val="26"/>
          <w:szCs w:val="26"/>
        </w:rPr>
      </w:pPr>
      <w:r>
        <w:rPr>
          <w:i/>
          <w:sz w:val="26"/>
          <w:szCs w:val="26"/>
        </w:rPr>
        <w:t>Social Insurance law</w:t>
      </w:r>
      <w:r w:rsidR="00AC1B58" w:rsidRPr="00303858">
        <w:rPr>
          <w:sz w:val="26"/>
          <w:szCs w:val="26"/>
        </w:rPr>
        <w:t xml:space="preserve"> (2007), </w:t>
      </w:r>
      <w:r>
        <w:rPr>
          <w:sz w:val="26"/>
          <w:szCs w:val="26"/>
        </w:rPr>
        <w:t>Judicial publishing house</w:t>
      </w:r>
    </w:p>
    <w:p w:rsidR="00255A5B" w:rsidRPr="00303858" w:rsidRDefault="002D0AE4" w:rsidP="0072484F">
      <w:pPr>
        <w:numPr>
          <w:ilvl w:val="0"/>
          <w:numId w:val="2"/>
        </w:numPr>
        <w:tabs>
          <w:tab w:val="num" w:pos="786"/>
        </w:tabs>
        <w:spacing w:after="0"/>
        <w:ind w:left="786"/>
        <w:jc w:val="both"/>
        <w:rPr>
          <w:rFonts w:ascii="Times New Roman" w:hAnsi="Times New Roman"/>
          <w:sz w:val="26"/>
          <w:szCs w:val="26"/>
        </w:rPr>
      </w:pPr>
      <w:hyperlink r:id="rId8" w:history="1">
        <w:r w:rsidR="00195199" w:rsidRPr="00303858">
          <w:rPr>
            <w:rStyle w:val="Hyperlink"/>
            <w:rFonts w:ascii="Times New Roman" w:hAnsi="Times New Roman"/>
            <w:sz w:val="26"/>
            <w:szCs w:val="26"/>
          </w:rPr>
          <w:t>http://www.bhxhtphcm.gov.vn</w:t>
        </w:r>
      </w:hyperlink>
    </w:p>
    <w:p w:rsidR="000A2CEA" w:rsidRDefault="000A2CEA" w:rsidP="0072484F">
      <w:pPr>
        <w:pStyle w:val="BodyText"/>
        <w:spacing w:before="0" w:beforeAutospacing="0" w:line="276" w:lineRule="auto"/>
        <w:ind w:firstLine="0"/>
        <w:rPr>
          <w:b/>
          <w:sz w:val="26"/>
          <w:szCs w:val="26"/>
        </w:rPr>
      </w:pPr>
    </w:p>
    <w:p w:rsidR="000A2CEA" w:rsidRDefault="000A2CEA" w:rsidP="00B24D43">
      <w:pPr>
        <w:pStyle w:val="BodyText"/>
        <w:spacing w:before="0" w:beforeAutospacing="0" w:line="276" w:lineRule="auto"/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CHAPTER 7: POLICY PLANNING AND ORGANIZING FOR IMPLEMENTING SOCIAL INSURANCE POLICIES</w:t>
      </w:r>
    </w:p>
    <w:p w:rsidR="00C00865" w:rsidRPr="00C00865" w:rsidRDefault="00C00865" w:rsidP="00C00865">
      <w:pPr>
        <w:spacing w:after="0"/>
        <w:rPr>
          <w:rFonts w:ascii="Times New Roman" w:hAnsi="Times New Roman"/>
          <w:sz w:val="26"/>
          <w:szCs w:val="26"/>
        </w:rPr>
      </w:pPr>
      <w:r w:rsidRPr="004351C4">
        <w:rPr>
          <w:rFonts w:ascii="Times New Roman" w:hAnsi="Times New Roman"/>
          <w:sz w:val="26"/>
          <w:szCs w:val="26"/>
        </w:rPr>
        <w:t>Brief introduction about the chapter:</w:t>
      </w:r>
    </w:p>
    <w:p w:rsidR="000A2CEA" w:rsidRDefault="000A2CEA" w:rsidP="000A2CEA">
      <w:pPr>
        <w:pStyle w:val="BodyText"/>
        <w:spacing w:before="0" w:beforeAutospacing="0" w:line="276" w:lineRule="auto"/>
        <w:ind w:firstLine="0"/>
        <w:rPr>
          <w:i/>
          <w:sz w:val="26"/>
          <w:szCs w:val="26"/>
        </w:rPr>
      </w:pPr>
      <w:r>
        <w:rPr>
          <w:i/>
          <w:sz w:val="26"/>
          <w:szCs w:val="26"/>
        </w:rPr>
        <w:tab/>
        <w:t xml:space="preserve">This chapter mentions </w:t>
      </w:r>
      <w:del w:id="134" w:author="Admin" w:date="2016-08-22T14:13:00Z">
        <w:r w:rsidDel="003D1280">
          <w:rPr>
            <w:i/>
            <w:sz w:val="26"/>
            <w:szCs w:val="26"/>
          </w:rPr>
          <w:delText xml:space="preserve">two issues which are </w:delText>
        </w:r>
      </w:del>
      <w:r>
        <w:rPr>
          <w:i/>
          <w:sz w:val="26"/>
          <w:szCs w:val="26"/>
        </w:rPr>
        <w:t>policy planning and organizing for implementing social insurance policies. To clarify these</w:t>
      </w:r>
      <w:ins w:id="135" w:author="Admin" w:date="2016-08-22T14:13:00Z">
        <w:r w:rsidR="003D1280">
          <w:rPr>
            <w:i/>
            <w:sz w:val="26"/>
            <w:szCs w:val="26"/>
          </w:rPr>
          <w:t xml:space="preserve"> two</w:t>
        </w:r>
      </w:ins>
      <w:r>
        <w:rPr>
          <w:i/>
          <w:sz w:val="26"/>
          <w:szCs w:val="26"/>
        </w:rPr>
        <w:t xml:space="preserve"> issues, it firstly </w:t>
      </w:r>
      <w:del w:id="136" w:author="Admin" w:date="2016-08-22T14:14:00Z">
        <w:r w:rsidDel="003D1280">
          <w:rPr>
            <w:i/>
            <w:sz w:val="26"/>
            <w:szCs w:val="26"/>
          </w:rPr>
          <w:delText>needs to understand about</w:delText>
        </w:r>
      </w:del>
      <w:ins w:id="137" w:author="Admin" w:date="2016-08-22T14:14:00Z">
        <w:r w:rsidR="003D1280">
          <w:rPr>
            <w:i/>
            <w:sz w:val="26"/>
            <w:szCs w:val="26"/>
          </w:rPr>
          <w:t>provide</w:t>
        </w:r>
      </w:ins>
      <w:ins w:id="138" w:author="Admin" w:date="2016-08-22T14:22:00Z">
        <w:r w:rsidR="00AA130D">
          <w:rPr>
            <w:i/>
            <w:sz w:val="26"/>
            <w:szCs w:val="26"/>
          </w:rPr>
          <w:t>s the</w:t>
        </w:r>
      </w:ins>
      <w:ins w:id="139" w:author="Admin" w:date="2016-08-22T14:14:00Z">
        <w:r w:rsidR="003D1280">
          <w:rPr>
            <w:i/>
            <w:sz w:val="26"/>
            <w:szCs w:val="26"/>
          </w:rPr>
          <w:t xml:space="preserve"> knowledge on</w:t>
        </w:r>
      </w:ins>
      <w:r>
        <w:rPr>
          <w:i/>
          <w:sz w:val="26"/>
          <w:szCs w:val="26"/>
        </w:rPr>
        <w:t xml:space="preserve"> social insurance</w:t>
      </w:r>
      <w:ins w:id="140" w:author="Admin" w:date="2016-08-22T14:14:00Z">
        <w:r w:rsidR="003D1280">
          <w:rPr>
            <w:i/>
            <w:sz w:val="26"/>
            <w:szCs w:val="26"/>
          </w:rPr>
          <w:t xml:space="preserve"> policies</w:t>
        </w:r>
      </w:ins>
      <w:r>
        <w:rPr>
          <w:i/>
          <w:sz w:val="26"/>
          <w:szCs w:val="26"/>
        </w:rPr>
        <w:t>,</w:t>
      </w:r>
      <w:ins w:id="141" w:author="Admin" w:date="2016-08-22T14:22:00Z">
        <w:r w:rsidR="00AA130D">
          <w:rPr>
            <w:i/>
            <w:sz w:val="26"/>
            <w:szCs w:val="26"/>
          </w:rPr>
          <w:t xml:space="preserve"> and</w:t>
        </w:r>
      </w:ins>
      <w:r>
        <w:rPr>
          <w:i/>
          <w:sz w:val="26"/>
          <w:szCs w:val="26"/>
        </w:rPr>
        <w:t xml:space="preserve"> the relation</w:t>
      </w:r>
      <w:ins w:id="142" w:author="Admin" w:date="2016-08-22T14:14:00Z">
        <w:r w:rsidR="003D1280">
          <w:rPr>
            <w:i/>
            <w:sz w:val="26"/>
            <w:szCs w:val="26"/>
          </w:rPr>
          <w:t xml:space="preserve"> be</w:t>
        </w:r>
      </w:ins>
      <w:ins w:id="143" w:author="Admin" w:date="2016-08-22T14:15:00Z">
        <w:r w:rsidR="003D1280">
          <w:rPr>
            <w:i/>
            <w:sz w:val="26"/>
            <w:szCs w:val="26"/>
          </w:rPr>
          <w:t>tween</w:t>
        </w:r>
      </w:ins>
      <w:r>
        <w:rPr>
          <w:i/>
          <w:sz w:val="26"/>
          <w:szCs w:val="26"/>
        </w:rPr>
        <w:t xml:space="preserve"> </w:t>
      </w:r>
      <w:ins w:id="144" w:author="Admin" w:date="2016-08-22T14:14:00Z">
        <w:r w:rsidR="003D1280">
          <w:rPr>
            <w:i/>
            <w:sz w:val="26"/>
            <w:szCs w:val="26"/>
          </w:rPr>
          <w:t>social insurance</w:t>
        </w:r>
      </w:ins>
      <w:del w:id="145" w:author="Admin" w:date="2016-08-22T14:14:00Z">
        <w:r w:rsidDel="003D1280">
          <w:rPr>
            <w:i/>
            <w:sz w:val="26"/>
            <w:szCs w:val="26"/>
          </w:rPr>
          <w:delText>of</w:delText>
        </w:r>
      </w:del>
      <w:r>
        <w:rPr>
          <w:i/>
          <w:sz w:val="26"/>
          <w:szCs w:val="26"/>
        </w:rPr>
        <w:t xml:space="preserve"> policies </w:t>
      </w:r>
      <w:del w:id="146" w:author="Admin" w:date="2016-08-22T14:15:00Z">
        <w:r w:rsidDel="003D1280">
          <w:rPr>
            <w:i/>
            <w:sz w:val="26"/>
            <w:szCs w:val="26"/>
          </w:rPr>
          <w:delText xml:space="preserve">to </w:delText>
        </w:r>
      </w:del>
      <w:ins w:id="147" w:author="Admin" w:date="2016-08-22T14:15:00Z">
        <w:r w:rsidR="003D1280">
          <w:rPr>
            <w:i/>
            <w:sz w:val="26"/>
            <w:szCs w:val="26"/>
          </w:rPr>
          <w:t xml:space="preserve">and </w:t>
        </w:r>
      </w:ins>
      <w:r>
        <w:rPr>
          <w:i/>
          <w:sz w:val="26"/>
          <w:szCs w:val="26"/>
        </w:rPr>
        <w:t>related economic and social policies</w:t>
      </w:r>
      <w:ins w:id="148" w:author="Admin" w:date="2016-08-22T14:15:00Z">
        <w:r w:rsidR="00B85438">
          <w:rPr>
            <w:i/>
            <w:sz w:val="26"/>
            <w:szCs w:val="26"/>
          </w:rPr>
          <w:t>. On that basis it will</w:t>
        </w:r>
      </w:ins>
      <w:del w:id="149" w:author="Admin" w:date="2016-08-22T14:19:00Z">
        <w:r w:rsidDel="00B85438">
          <w:rPr>
            <w:i/>
            <w:sz w:val="26"/>
            <w:szCs w:val="26"/>
          </w:rPr>
          <w:delText>, to</w:delText>
        </w:r>
      </w:del>
      <w:r>
        <w:rPr>
          <w:i/>
          <w:sz w:val="26"/>
          <w:szCs w:val="26"/>
        </w:rPr>
        <w:t xml:space="preserve"> clarify </w:t>
      </w:r>
      <w:ins w:id="150" w:author="Admin" w:date="2016-08-22T14:20:00Z">
        <w:r w:rsidR="00B85438">
          <w:rPr>
            <w:i/>
            <w:sz w:val="26"/>
            <w:szCs w:val="26"/>
          </w:rPr>
          <w:t xml:space="preserve">the </w:t>
        </w:r>
      </w:ins>
      <w:r>
        <w:rPr>
          <w:i/>
          <w:sz w:val="26"/>
          <w:szCs w:val="26"/>
        </w:rPr>
        <w:t xml:space="preserve">definition, position, purpose, </w:t>
      </w:r>
      <w:ins w:id="151" w:author="Admin" w:date="2016-08-22T14:21:00Z">
        <w:r w:rsidR="00B85438">
          <w:rPr>
            <w:i/>
            <w:sz w:val="26"/>
            <w:szCs w:val="26"/>
          </w:rPr>
          <w:t>basis</w:t>
        </w:r>
      </w:ins>
      <w:del w:id="152" w:author="Admin" w:date="2016-08-22T14:21:00Z">
        <w:r w:rsidDel="00B85438">
          <w:rPr>
            <w:i/>
            <w:sz w:val="26"/>
            <w:szCs w:val="26"/>
          </w:rPr>
          <w:delText>foundation</w:delText>
        </w:r>
      </w:del>
      <w:r>
        <w:rPr>
          <w:i/>
          <w:sz w:val="26"/>
          <w:szCs w:val="26"/>
        </w:rPr>
        <w:t xml:space="preserve"> and procedure of social insurance policies planning</w:t>
      </w:r>
      <w:ins w:id="153" w:author="Admin" w:date="2016-08-22T14:21:00Z">
        <w:r w:rsidR="00B85438">
          <w:rPr>
            <w:i/>
            <w:sz w:val="26"/>
            <w:szCs w:val="26"/>
          </w:rPr>
          <w:t xml:space="preserve">; </w:t>
        </w:r>
      </w:ins>
      <w:del w:id="154" w:author="Admin" w:date="2016-08-22T14:21:00Z">
        <w:r w:rsidDel="00B85438">
          <w:rPr>
            <w:i/>
            <w:sz w:val="26"/>
            <w:szCs w:val="26"/>
          </w:rPr>
          <w:delText>. Also, it is to</w:delText>
        </w:r>
      </w:del>
      <w:ins w:id="155" w:author="Admin" w:date="2016-08-22T14:21:00Z">
        <w:r w:rsidR="00B85438">
          <w:rPr>
            <w:i/>
            <w:sz w:val="26"/>
            <w:szCs w:val="26"/>
          </w:rPr>
          <w:t>and</w:t>
        </w:r>
      </w:ins>
      <w:r>
        <w:rPr>
          <w:i/>
          <w:sz w:val="26"/>
          <w:szCs w:val="26"/>
        </w:rPr>
        <w:t xml:space="preserve"> clarify </w:t>
      </w:r>
      <w:ins w:id="156" w:author="Admin" w:date="2016-08-22T14:22:00Z">
        <w:r w:rsidR="00B85438">
          <w:rPr>
            <w:i/>
            <w:sz w:val="26"/>
            <w:szCs w:val="26"/>
          </w:rPr>
          <w:t xml:space="preserve">the </w:t>
        </w:r>
      </w:ins>
      <w:r>
        <w:rPr>
          <w:i/>
          <w:sz w:val="26"/>
          <w:szCs w:val="26"/>
        </w:rPr>
        <w:t xml:space="preserve">procedure of implementing social insurance policies for </w:t>
      </w:r>
      <w:r w:rsidR="007E580B">
        <w:rPr>
          <w:i/>
          <w:sz w:val="26"/>
          <w:szCs w:val="26"/>
        </w:rPr>
        <w:t>social insurance coming into life.</w:t>
      </w:r>
    </w:p>
    <w:p w:rsidR="00A85BBD" w:rsidRPr="00303858" w:rsidRDefault="00A85BBD" w:rsidP="0072484F">
      <w:pPr>
        <w:pStyle w:val="BodyText"/>
        <w:spacing w:before="0" w:beforeAutospacing="0" w:line="276" w:lineRule="auto"/>
        <w:ind w:firstLine="0"/>
        <w:rPr>
          <w:b/>
          <w:sz w:val="26"/>
          <w:szCs w:val="26"/>
        </w:rPr>
      </w:pPr>
      <w:r w:rsidRPr="00303858">
        <w:rPr>
          <w:b/>
          <w:sz w:val="26"/>
          <w:szCs w:val="26"/>
        </w:rPr>
        <w:t>7.1.</w:t>
      </w:r>
      <w:ins w:id="157" w:author="Admin" w:date="2016-08-22T14:22:00Z">
        <w:r w:rsidR="00AA130D">
          <w:rPr>
            <w:b/>
            <w:sz w:val="26"/>
            <w:szCs w:val="26"/>
          </w:rPr>
          <w:t xml:space="preserve"> </w:t>
        </w:r>
      </w:ins>
      <w:r w:rsidR="00AB304F">
        <w:rPr>
          <w:b/>
          <w:sz w:val="26"/>
          <w:szCs w:val="26"/>
        </w:rPr>
        <w:t>Social insurance policies</w:t>
      </w:r>
    </w:p>
    <w:p w:rsidR="00AB304F" w:rsidRDefault="00A85BBD" w:rsidP="0072484F">
      <w:pPr>
        <w:pStyle w:val="BodyText"/>
        <w:spacing w:before="0" w:beforeAutospacing="0" w:line="276" w:lineRule="auto"/>
        <w:ind w:firstLine="0"/>
        <w:rPr>
          <w:sz w:val="26"/>
          <w:szCs w:val="26"/>
        </w:rPr>
      </w:pPr>
      <w:r w:rsidRPr="00303858">
        <w:rPr>
          <w:sz w:val="26"/>
          <w:szCs w:val="26"/>
        </w:rPr>
        <w:tab/>
        <w:t>7.1.1.</w:t>
      </w:r>
      <w:r w:rsidR="00AB304F">
        <w:rPr>
          <w:sz w:val="26"/>
          <w:szCs w:val="26"/>
        </w:rPr>
        <w:t xml:space="preserve"> Definition of social insurance policies</w:t>
      </w:r>
      <w:r w:rsidRPr="00303858">
        <w:rPr>
          <w:sz w:val="26"/>
          <w:szCs w:val="26"/>
        </w:rPr>
        <w:tab/>
      </w:r>
    </w:p>
    <w:p w:rsidR="00A85BBD" w:rsidRPr="00303858" w:rsidRDefault="00A85BBD" w:rsidP="00AB304F">
      <w:pPr>
        <w:pStyle w:val="BodyText"/>
        <w:spacing w:before="0" w:beforeAutospacing="0" w:line="276" w:lineRule="auto"/>
        <w:ind w:firstLine="720"/>
        <w:rPr>
          <w:sz w:val="26"/>
          <w:szCs w:val="26"/>
        </w:rPr>
      </w:pPr>
      <w:r w:rsidRPr="00303858">
        <w:rPr>
          <w:sz w:val="26"/>
          <w:szCs w:val="26"/>
        </w:rPr>
        <w:t xml:space="preserve">7.1.2. </w:t>
      </w:r>
      <w:r w:rsidR="00AB304F">
        <w:rPr>
          <w:sz w:val="26"/>
          <w:szCs w:val="26"/>
        </w:rPr>
        <w:t>Role of social insurance policies</w:t>
      </w:r>
    </w:p>
    <w:p w:rsidR="00FE4CF6" w:rsidRDefault="00A85BBD" w:rsidP="0072484F">
      <w:pPr>
        <w:pStyle w:val="BodyText"/>
        <w:spacing w:before="0" w:beforeAutospacing="0" w:line="276" w:lineRule="auto"/>
        <w:ind w:firstLine="0"/>
        <w:rPr>
          <w:sz w:val="26"/>
          <w:szCs w:val="26"/>
        </w:rPr>
      </w:pPr>
      <w:r w:rsidRPr="00303858">
        <w:rPr>
          <w:sz w:val="26"/>
          <w:szCs w:val="26"/>
        </w:rPr>
        <w:tab/>
        <w:t xml:space="preserve">7.1.3. </w:t>
      </w:r>
      <w:ins w:id="158" w:author="Admin" w:date="2016-08-22T14:23:00Z">
        <w:r w:rsidR="000850AB">
          <w:rPr>
            <w:sz w:val="26"/>
            <w:szCs w:val="26"/>
          </w:rPr>
          <w:t xml:space="preserve">Relation between </w:t>
        </w:r>
      </w:ins>
      <w:del w:id="159" w:author="Admin" w:date="2016-08-22T14:23:00Z">
        <w:r w:rsidR="00FE4CF6" w:rsidDel="000850AB">
          <w:rPr>
            <w:sz w:val="26"/>
            <w:szCs w:val="26"/>
          </w:rPr>
          <w:delText>S</w:delText>
        </w:r>
      </w:del>
      <w:ins w:id="160" w:author="Admin" w:date="2016-08-22T14:23:00Z">
        <w:r w:rsidR="000850AB">
          <w:rPr>
            <w:sz w:val="26"/>
            <w:szCs w:val="26"/>
          </w:rPr>
          <w:t>s</w:t>
        </w:r>
      </w:ins>
      <w:r w:rsidR="00FE4CF6">
        <w:rPr>
          <w:sz w:val="26"/>
          <w:szCs w:val="26"/>
        </w:rPr>
        <w:t xml:space="preserve">ocial insurance policies </w:t>
      </w:r>
      <w:del w:id="161" w:author="Admin" w:date="2016-08-22T14:23:00Z">
        <w:r w:rsidR="00FE4CF6" w:rsidDel="000850AB">
          <w:rPr>
            <w:sz w:val="26"/>
            <w:szCs w:val="26"/>
          </w:rPr>
          <w:delText xml:space="preserve">with </w:delText>
        </w:r>
      </w:del>
      <w:ins w:id="162" w:author="Admin" w:date="2016-08-22T14:23:00Z">
        <w:r w:rsidR="000850AB">
          <w:rPr>
            <w:sz w:val="26"/>
            <w:szCs w:val="26"/>
          </w:rPr>
          <w:t xml:space="preserve">and </w:t>
        </w:r>
      </w:ins>
      <w:r w:rsidR="00FE4CF6">
        <w:rPr>
          <w:sz w:val="26"/>
          <w:szCs w:val="26"/>
        </w:rPr>
        <w:t>related social and economic policies</w:t>
      </w:r>
    </w:p>
    <w:p w:rsidR="00FE4CF6" w:rsidRDefault="00A85BBD" w:rsidP="0072484F">
      <w:pPr>
        <w:pStyle w:val="BodyText"/>
        <w:spacing w:before="0" w:beforeAutospacing="0" w:line="276" w:lineRule="auto"/>
        <w:ind w:firstLine="0"/>
        <w:rPr>
          <w:b/>
          <w:sz w:val="26"/>
          <w:szCs w:val="26"/>
        </w:rPr>
      </w:pPr>
      <w:r w:rsidRPr="00303858">
        <w:rPr>
          <w:b/>
          <w:sz w:val="26"/>
          <w:szCs w:val="26"/>
        </w:rPr>
        <w:t xml:space="preserve">7.2. </w:t>
      </w:r>
      <w:del w:id="163" w:author="Admin" w:date="2016-08-22T14:23:00Z">
        <w:r w:rsidR="00FE4CF6" w:rsidDel="000850AB">
          <w:rPr>
            <w:b/>
            <w:sz w:val="26"/>
            <w:szCs w:val="26"/>
          </w:rPr>
          <w:delText xml:space="preserve">Planning </w:delText>
        </w:r>
      </w:del>
      <w:del w:id="164" w:author="Admin" w:date="2016-08-22T14:24:00Z">
        <w:r w:rsidR="00FE4CF6" w:rsidDel="000850AB">
          <w:rPr>
            <w:b/>
            <w:sz w:val="26"/>
            <w:szCs w:val="26"/>
          </w:rPr>
          <w:delText>of s</w:delText>
        </w:r>
      </w:del>
      <w:ins w:id="165" w:author="Admin" w:date="2016-08-22T14:24:00Z">
        <w:r w:rsidR="000850AB">
          <w:rPr>
            <w:b/>
            <w:sz w:val="26"/>
            <w:szCs w:val="26"/>
          </w:rPr>
          <w:t>S</w:t>
        </w:r>
      </w:ins>
      <w:r w:rsidR="00FE4CF6">
        <w:rPr>
          <w:b/>
          <w:sz w:val="26"/>
          <w:szCs w:val="26"/>
        </w:rPr>
        <w:t>ocial insurance polic</w:t>
      </w:r>
      <w:ins w:id="166" w:author="Admin" w:date="2016-08-22T14:25:00Z">
        <w:r w:rsidR="000850AB">
          <w:rPr>
            <w:b/>
            <w:sz w:val="26"/>
            <w:szCs w:val="26"/>
          </w:rPr>
          <w:t>y</w:t>
        </w:r>
      </w:ins>
      <w:del w:id="167" w:author="Admin" w:date="2016-08-22T14:25:00Z">
        <w:r w:rsidR="00FE4CF6" w:rsidDel="000850AB">
          <w:rPr>
            <w:b/>
            <w:sz w:val="26"/>
            <w:szCs w:val="26"/>
          </w:rPr>
          <w:delText>ies</w:delText>
        </w:r>
      </w:del>
      <w:ins w:id="168" w:author="Admin" w:date="2016-08-22T14:24:00Z">
        <w:r w:rsidR="000850AB">
          <w:rPr>
            <w:b/>
            <w:sz w:val="26"/>
            <w:szCs w:val="26"/>
          </w:rPr>
          <w:t xml:space="preserve"> planning</w:t>
        </w:r>
      </w:ins>
    </w:p>
    <w:p w:rsidR="00A85BBD" w:rsidRPr="00303858" w:rsidRDefault="00A85BBD" w:rsidP="0072484F">
      <w:pPr>
        <w:pStyle w:val="BodyText"/>
        <w:spacing w:before="0" w:beforeAutospacing="0" w:line="276" w:lineRule="auto"/>
        <w:ind w:firstLine="0"/>
        <w:rPr>
          <w:sz w:val="26"/>
          <w:szCs w:val="26"/>
        </w:rPr>
      </w:pPr>
      <w:r w:rsidRPr="00303858">
        <w:rPr>
          <w:sz w:val="26"/>
          <w:szCs w:val="26"/>
        </w:rPr>
        <w:tab/>
        <w:t xml:space="preserve">7.2.1. </w:t>
      </w:r>
      <w:r w:rsidR="00FE4CF6">
        <w:rPr>
          <w:sz w:val="26"/>
          <w:szCs w:val="26"/>
        </w:rPr>
        <w:t>Definition and position of social insurance policy planning</w:t>
      </w:r>
    </w:p>
    <w:p w:rsidR="00A85BBD" w:rsidRPr="00303858" w:rsidRDefault="00FE4CF6" w:rsidP="0072484F">
      <w:pPr>
        <w:pStyle w:val="BodyText"/>
        <w:spacing w:before="0" w:beforeAutospacing="0" w:line="276" w:lineRule="auto"/>
        <w:ind w:firstLine="0"/>
        <w:rPr>
          <w:sz w:val="26"/>
          <w:szCs w:val="26"/>
        </w:rPr>
      </w:pPr>
      <w:r>
        <w:rPr>
          <w:sz w:val="26"/>
          <w:szCs w:val="26"/>
        </w:rPr>
        <w:tab/>
        <w:t>7.2.2. Purpose</w:t>
      </w:r>
      <w:ins w:id="169" w:author="Admin" w:date="2016-08-22T14:23:00Z">
        <w:r w:rsidR="000850AB">
          <w:rPr>
            <w:sz w:val="26"/>
            <w:szCs w:val="26"/>
          </w:rPr>
          <w:t>s</w:t>
        </w:r>
      </w:ins>
      <w:r>
        <w:rPr>
          <w:sz w:val="26"/>
          <w:szCs w:val="26"/>
        </w:rPr>
        <w:t xml:space="preserve"> of social insurance policy planning</w:t>
      </w:r>
    </w:p>
    <w:p w:rsidR="00FE4CF6" w:rsidRPr="00303858" w:rsidRDefault="00A85BBD" w:rsidP="0072484F">
      <w:pPr>
        <w:pStyle w:val="BodyText"/>
        <w:spacing w:before="0" w:beforeAutospacing="0" w:line="276" w:lineRule="auto"/>
        <w:ind w:firstLine="0"/>
        <w:rPr>
          <w:sz w:val="26"/>
          <w:szCs w:val="26"/>
        </w:rPr>
      </w:pPr>
      <w:r w:rsidRPr="00303858">
        <w:rPr>
          <w:sz w:val="26"/>
          <w:szCs w:val="26"/>
        </w:rPr>
        <w:tab/>
        <w:t xml:space="preserve">7.2.3. </w:t>
      </w:r>
      <w:del w:id="170" w:author="Admin" w:date="2016-08-22T14:25:00Z">
        <w:r w:rsidR="00FE4CF6" w:rsidDel="000850AB">
          <w:rPr>
            <w:sz w:val="26"/>
            <w:szCs w:val="26"/>
          </w:rPr>
          <w:delText xml:space="preserve">Foundation </w:delText>
        </w:r>
      </w:del>
      <w:ins w:id="171" w:author="Admin" w:date="2016-08-22T14:25:00Z">
        <w:r w:rsidR="000850AB">
          <w:rPr>
            <w:sz w:val="26"/>
            <w:szCs w:val="26"/>
          </w:rPr>
          <w:t xml:space="preserve">Basis </w:t>
        </w:r>
      </w:ins>
      <w:r w:rsidR="00FE4CF6">
        <w:rPr>
          <w:sz w:val="26"/>
          <w:szCs w:val="26"/>
        </w:rPr>
        <w:t>of social insurance policy planning</w:t>
      </w:r>
    </w:p>
    <w:p w:rsidR="00A85BBD" w:rsidRPr="00303858" w:rsidRDefault="00A85BBD" w:rsidP="0072484F">
      <w:pPr>
        <w:pStyle w:val="BodyText"/>
        <w:spacing w:before="0" w:beforeAutospacing="0" w:line="276" w:lineRule="auto"/>
        <w:ind w:firstLine="0"/>
        <w:rPr>
          <w:sz w:val="26"/>
          <w:szCs w:val="26"/>
        </w:rPr>
      </w:pPr>
      <w:r w:rsidRPr="00303858">
        <w:rPr>
          <w:sz w:val="26"/>
          <w:szCs w:val="26"/>
        </w:rPr>
        <w:tab/>
        <w:t xml:space="preserve">7.2.4. </w:t>
      </w:r>
      <w:r w:rsidR="00FE4CF6">
        <w:rPr>
          <w:sz w:val="26"/>
          <w:szCs w:val="26"/>
        </w:rPr>
        <w:t>Social insurance policy planning procedure</w:t>
      </w:r>
    </w:p>
    <w:p w:rsidR="00D13650" w:rsidRDefault="00A85BBD" w:rsidP="0072484F">
      <w:pPr>
        <w:pStyle w:val="BodyText"/>
        <w:spacing w:before="0" w:beforeAutospacing="0" w:line="276" w:lineRule="auto"/>
        <w:ind w:firstLine="0"/>
        <w:rPr>
          <w:b/>
          <w:sz w:val="26"/>
          <w:szCs w:val="26"/>
        </w:rPr>
      </w:pPr>
      <w:r w:rsidRPr="00303858">
        <w:rPr>
          <w:b/>
          <w:sz w:val="26"/>
          <w:szCs w:val="26"/>
        </w:rPr>
        <w:t xml:space="preserve">7.3. </w:t>
      </w:r>
      <w:r w:rsidR="00D13650">
        <w:rPr>
          <w:b/>
          <w:sz w:val="26"/>
          <w:szCs w:val="26"/>
        </w:rPr>
        <w:t>Organizing the implement</w:t>
      </w:r>
      <w:ins w:id="172" w:author="Admin" w:date="2016-08-22T14:25:00Z">
        <w:r w:rsidR="000850AB">
          <w:rPr>
            <w:b/>
            <w:sz w:val="26"/>
            <w:szCs w:val="26"/>
          </w:rPr>
          <w:t>ation</w:t>
        </w:r>
      </w:ins>
      <w:r w:rsidR="00D13650">
        <w:rPr>
          <w:b/>
          <w:sz w:val="26"/>
          <w:szCs w:val="26"/>
        </w:rPr>
        <w:t xml:space="preserve"> of social insurance policies</w:t>
      </w:r>
    </w:p>
    <w:p w:rsidR="00D13650" w:rsidRDefault="00A85BBD" w:rsidP="0072484F">
      <w:pPr>
        <w:pStyle w:val="BodyText"/>
        <w:spacing w:before="0" w:beforeAutospacing="0" w:line="276" w:lineRule="auto"/>
        <w:ind w:firstLine="0"/>
        <w:rPr>
          <w:sz w:val="26"/>
          <w:szCs w:val="26"/>
        </w:rPr>
      </w:pPr>
      <w:r w:rsidRPr="00303858">
        <w:rPr>
          <w:sz w:val="26"/>
          <w:szCs w:val="26"/>
        </w:rPr>
        <w:tab/>
        <w:t xml:space="preserve">7.3.1. </w:t>
      </w:r>
      <w:r w:rsidR="00D13650">
        <w:rPr>
          <w:sz w:val="26"/>
          <w:szCs w:val="26"/>
        </w:rPr>
        <w:t xml:space="preserve">Definition and position of procedure of </w:t>
      </w:r>
      <w:r w:rsidR="00590492">
        <w:rPr>
          <w:sz w:val="26"/>
          <w:szCs w:val="26"/>
        </w:rPr>
        <w:t>organizing</w:t>
      </w:r>
      <w:r w:rsidR="00D13650">
        <w:rPr>
          <w:sz w:val="26"/>
          <w:szCs w:val="26"/>
        </w:rPr>
        <w:t xml:space="preserve"> the implement</w:t>
      </w:r>
      <w:ins w:id="173" w:author="Admin" w:date="2016-08-22T14:25:00Z">
        <w:r w:rsidR="000850AB">
          <w:rPr>
            <w:sz w:val="26"/>
            <w:szCs w:val="26"/>
          </w:rPr>
          <w:t>ation</w:t>
        </w:r>
      </w:ins>
      <w:r w:rsidR="00D13650">
        <w:rPr>
          <w:sz w:val="26"/>
          <w:szCs w:val="26"/>
        </w:rPr>
        <w:t xml:space="preserve"> of social insurance policies</w:t>
      </w:r>
    </w:p>
    <w:p w:rsidR="001310A1" w:rsidRPr="00303858" w:rsidRDefault="001A55BA" w:rsidP="0072484F">
      <w:pPr>
        <w:pStyle w:val="BodyText"/>
        <w:spacing w:before="0" w:beforeAutospacing="0" w:line="276" w:lineRule="auto"/>
        <w:ind w:firstLine="0"/>
        <w:rPr>
          <w:b/>
          <w:i/>
          <w:sz w:val="26"/>
          <w:szCs w:val="26"/>
        </w:rPr>
      </w:pPr>
      <w:r w:rsidRPr="00303858">
        <w:rPr>
          <w:sz w:val="26"/>
          <w:szCs w:val="26"/>
        </w:rPr>
        <w:tab/>
        <w:t xml:space="preserve">7.3.2. </w:t>
      </w:r>
      <w:r w:rsidR="00D13650">
        <w:rPr>
          <w:sz w:val="26"/>
          <w:szCs w:val="26"/>
        </w:rPr>
        <w:t xml:space="preserve">Procedure of organizing </w:t>
      </w:r>
      <w:del w:id="174" w:author="Admin" w:date="2016-08-22T14:27:00Z">
        <w:r w:rsidR="00D13650" w:rsidDel="000850AB">
          <w:rPr>
            <w:sz w:val="26"/>
            <w:szCs w:val="26"/>
          </w:rPr>
          <w:delText xml:space="preserve">for </w:delText>
        </w:r>
      </w:del>
      <w:ins w:id="175" w:author="Admin" w:date="2016-08-22T14:27:00Z">
        <w:r w:rsidR="000850AB">
          <w:rPr>
            <w:sz w:val="26"/>
            <w:szCs w:val="26"/>
          </w:rPr>
          <w:t xml:space="preserve">the </w:t>
        </w:r>
      </w:ins>
      <w:r w:rsidR="00D13650">
        <w:rPr>
          <w:sz w:val="26"/>
          <w:szCs w:val="26"/>
        </w:rPr>
        <w:t>implement</w:t>
      </w:r>
      <w:ins w:id="176" w:author="Admin" w:date="2016-08-22T14:27:00Z">
        <w:r w:rsidR="000850AB">
          <w:rPr>
            <w:sz w:val="26"/>
            <w:szCs w:val="26"/>
          </w:rPr>
          <w:t>ation of</w:t>
        </w:r>
      </w:ins>
      <w:del w:id="177" w:author="Admin" w:date="2016-08-22T14:27:00Z">
        <w:r w:rsidR="00D13650" w:rsidDel="000850AB">
          <w:rPr>
            <w:sz w:val="26"/>
            <w:szCs w:val="26"/>
          </w:rPr>
          <w:delText>ing</w:delText>
        </w:r>
      </w:del>
      <w:r w:rsidR="00D13650">
        <w:rPr>
          <w:sz w:val="26"/>
          <w:szCs w:val="26"/>
        </w:rPr>
        <w:t xml:space="preserve"> social insurance policies</w:t>
      </w:r>
    </w:p>
    <w:p w:rsidR="00C00865" w:rsidRPr="00C00865" w:rsidRDefault="00C00865" w:rsidP="00C00865">
      <w:pPr>
        <w:spacing w:after="0"/>
        <w:rPr>
          <w:rFonts w:ascii="Times New Roman" w:hAnsi="Times New Roman"/>
          <w:sz w:val="26"/>
          <w:szCs w:val="26"/>
        </w:rPr>
      </w:pPr>
      <w:r w:rsidRPr="00C00865">
        <w:rPr>
          <w:rFonts w:ascii="Times New Roman" w:hAnsi="Times New Roman"/>
          <w:sz w:val="26"/>
          <w:szCs w:val="26"/>
        </w:rPr>
        <w:t>Texts and readings for the chapter:</w:t>
      </w:r>
    </w:p>
    <w:p w:rsidR="00590492" w:rsidRDefault="00590492" w:rsidP="00590492">
      <w:pPr>
        <w:pStyle w:val="BodyText"/>
        <w:numPr>
          <w:ilvl w:val="0"/>
          <w:numId w:val="2"/>
        </w:numPr>
        <w:tabs>
          <w:tab w:val="clear" w:pos="360"/>
          <w:tab w:val="num" w:pos="786"/>
        </w:tabs>
        <w:spacing w:before="0" w:beforeAutospacing="0" w:line="276" w:lineRule="auto"/>
        <w:ind w:left="786"/>
        <w:jc w:val="left"/>
        <w:rPr>
          <w:sz w:val="26"/>
          <w:szCs w:val="26"/>
        </w:rPr>
      </w:pPr>
      <w:r>
        <w:rPr>
          <w:sz w:val="26"/>
          <w:szCs w:val="26"/>
        </w:rPr>
        <w:t>Document of National Congress IX Communist Party of Vietnam, 2001, the National Political publishing house</w:t>
      </w:r>
    </w:p>
    <w:p w:rsidR="00590492" w:rsidRDefault="00590492" w:rsidP="00590492">
      <w:pPr>
        <w:pStyle w:val="BodyText"/>
        <w:numPr>
          <w:ilvl w:val="0"/>
          <w:numId w:val="2"/>
        </w:numPr>
        <w:tabs>
          <w:tab w:val="clear" w:pos="360"/>
          <w:tab w:val="num" w:pos="786"/>
        </w:tabs>
        <w:spacing w:before="0" w:beforeAutospacing="0" w:line="276" w:lineRule="auto"/>
        <w:ind w:left="786"/>
        <w:jc w:val="left"/>
        <w:rPr>
          <w:sz w:val="26"/>
          <w:szCs w:val="26"/>
        </w:rPr>
      </w:pPr>
      <w:r>
        <w:rPr>
          <w:sz w:val="26"/>
          <w:szCs w:val="26"/>
        </w:rPr>
        <w:t>Document of National Congress X Communist Party of Vietnam, 2006, the National Political publishing house</w:t>
      </w:r>
    </w:p>
    <w:p w:rsidR="00590492" w:rsidRDefault="00590492" w:rsidP="00590492">
      <w:pPr>
        <w:pStyle w:val="BodyText"/>
        <w:numPr>
          <w:ilvl w:val="0"/>
          <w:numId w:val="2"/>
        </w:numPr>
        <w:tabs>
          <w:tab w:val="clear" w:pos="360"/>
          <w:tab w:val="num" w:pos="786"/>
        </w:tabs>
        <w:spacing w:before="0" w:beforeAutospacing="0" w:line="276" w:lineRule="auto"/>
        <w:ind w:left="786"/>
        <w:jc w:val="left"/>
        <w:rPr>
          <w:sz w:val="26"/>
          <w:szCs w:val="26"/>
        </w:rPr>
      </w:pPr>
      <w:r>
        <w:rPr>
          <w:sz w:val="26"/>
          <w:szCs w:val="26"/>
        </w:rPr>
        <w:t>Document of National Congress XI Communist Party of Vietnam, 2011, the National Political publishing house</w:t>
      </w:r>
    </w:p>
    <w:p w:rsidR="00590492" w:rsidRPr="00985315" w:rsidRDefault="00590492" w:rsidP="00590492">
      <w:pPr>
        <w:pStyle w:val="BodyText"/>
        <w:numPr>
          <w:ilvl w:val="0"/>
          <w:numId w:val="2"/>
        </w:numPr>
        <w:tabs>
          <w:tab w:val="clear" w:pos="360"/>
          <w:tab w:val="num" w:pos="786"/>
        </w:tabs>
        <w:spacing w:before="0" w:beforeAutospacing="0" w:line="276" w:lineRule="auto"/>
        <w:ind w:left="786"/>
        <w:jc w:val="left"/>
        <w:rPr>
          <w:sz w:val="26"/>
          <w:szCs w:val="26"/>
        </w:rPr>
      </w:pPr>
      <w:r>
        <w:rPr>
          <w:i/>
          <w:sz w:val="26"/>
          <w:szCs w:val="26"/>
        </w:rPr>
        <w:t>Social insurance Law</w:t>
      </w:r>
      <w:r w:rsidRPr="00985315">
        <w:rPr>
          <w:sz w:val="26"/>
          <w:szCs w:val="26"/>
        </w:rPr>
        <w:t xml:space="preserve"> (2007), </w:t>
      </w:r>
      <w:r>
        <w:rPr>
          <w:sz w:val="26"/>
          <w:szCs w:val="26"/>
        </w:rPr>
        <w:t>Justice Publishing house</w:t>
      </w:r>
    </w:p>
    <w:p w:rsidR="00590492" w:rsidRPr="00985315" w:rsidRDefault="00590492" w:rsidP="00590492">
      <w:pPr>
        <w:numPr>
          <w:ilvl w:val="0"/>
          <w:numId w:val="2"/>
        </w:numPr>
        <w:tabs>
          <w:tab w:val="clear" w:pos="360"/>
          <w:tab w:val="num" w:pos="786"/>
        </w:tabs>
        <w:spacing w:after="0"/>
        <w:ind w:left="78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Social Insurance</w:t>
      </w:r>
      <w:ins w:id="178" w:author="Admin" w:date="2016-08-22T14:28:00Z">
        <w:r w:rsidR="000850AB">
          <w:rPr>
            <w:rFonts w:ascii="Times New Roman" w:hAnsi="Times New Roman"/>
            <w:i/>
            <w:sz w:val="26"/>
            <w:szCs w:val="26"/>
          </w:rPr>
          <w:t>-</w:t>
        </w:r>
      </w:ins>
      <w:r>
        <w:rPr>
          <w:rFonts w:ascii="Times New Roman" w:hAnsi="Times New Roman"/>
          <w:i/>
          <w:sz w:val="26"/>
          <w:szCs w:val="26"/>
        </w:rPr>
        <w:t xml:space="preserve"> Things to know</w:t>
      </w:r>
      <w:r w:rsidRPr="00985315">
        <w:rPr>
          <w:rFonts w:ascii="Times New Roman" w:hAnsi="Times New Roman"/>
          <w:sz w:val="26"/>
          <w:szCs w:val="26"/>
        </w:rPr>
        <w:t xml:space="preserve"> (2002), </w:t>
      </w:r>
      <w:r>
        <w:rPr>
          <w:rFonts w:ascii="Times New Roman" w:hAnsi="Times New Roman"/>
          <w:sz w:val="26"/>
          <w:szCs w:val="26"/>
        </w:rPr>
        <w:t>Statistics Publishing house</w:t>
      </w:r>
    </w:p>
    <w:p w:rsidR="004242FC" w:rsidRPr="00303858" w:rsidRDefault="004242FC" w:rsidP="0072484F">
      <w:pPr>
        <w:pStyle w:val="TLTHAMKHAO"/>
        <w:spacing w:before="0" w:after="0" w:line="276" w:lineRule="auto"/>
        <w:rPr>
          <w:color w:val="auto"/>
          <w:sz w:val="26"/>
          <w:szCs w:val="26"/>
        </w:rPr>
      </w:pPr>
    </w:p>
    <w:p w:rsidR="00D316FC" w:rsidRDefault="00D13650" w:rsidP="00B24D43">
      <w:pPr>
        <w:pStyle w:val="BodyText"/>
        <w:spacing w:before="0" w:beforeAutospacing="0" w:line="276" w:lineRule="auto"/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CHAPTER 8: </w:t>
      </w:r>
      <w:r w:rsidR="004242FC">
        <w:rPr>
          <w:b/>
          <w:sz w:val="26"/>
          <w:szCs w:val="26"/>
        </w:rPr>
        <w:t>HEALTH INSURANCE</w:t>
      </w:r>
    </w:p>
    <w:p w:rsidR="00C00865" w:rsidRPr="00C00865" w:rsidRDefault="00C00865" w:rsidP="00C00865">
      <w:pPr>
        <w:spacing w:after="0"/>
        <w:rPr>
          <w:rFonts w:ascii="Times New Roman" w:hAnsi="Times New Roman"/>
          <w:sz w:val="26"/>
          <w:szCs w:val="26"/>
        </w:rPr>
      </w:pPr>
      <w:r w:rsidRPr="004351C4">
        <w:rPr>
          <w:rFonts w:ascii="Times New Roman" w:hAnsi="Times New Roman"/>
          <w:sz w:val="26"/>
          <w:szCs w:val="26"/>
        </w:rPr>
        <w:t>Brief introduction about the chapter</w:t>
      </w:r>
    </w:p>
    <w:p w:rsidR="004242FC" w:rsidRPr="00303858" w:rsidRDefault="004242FC" w:rsidP="0072484F">
      <w:pPr>
        <w:pStyle w:val="BodyText"/>
        <w:spacing w:before="0" w:beforeAutospacing="0" w:line="276" w:lineRule="auto"/>
        <w:ind w:firstLine="0"/>
        <w:rPr>
          <w:i/>
          <w:sz w:val="26"/>
          <w:szCs w:val="26"/>
        </w:rPr>
      </w:pPr>
      <w:r>
        <w:rPr>
          <w:i/>
          <w:sz w:val="26"/>
          <w:szCs w:val="26"/>
        </w:rPr>
        <w:tab/>
        <w:t xml:space="preserve">Health insurance is one </w:t>
      </w:r>
      <w:del w:id="179" w:author="Admin" w:date="2016-08-22T14:28:00Z">
        <w:r w:rsidDel="000850AB">
          <w:rPr>
            <w:i/>
            <w:sz w:val="26"/>
            <w:szCs w:val="26"/>
          </w:rPr>
          <w:delText>of</w:delText>
        </w:r>
      </w:del>
      <w:r>
        <w:rPr>
          <w:i/>
          <w:sz w:val="26"/>
          <w:szCs w:val="26"/>
        </w:rPr>
        <w:t xml:space="preserve"> important type of insurance to ensure social security. Thus, when researching about health insurance, </w:t>
      </w:r>
      <w:del w:id="180" w:author="Admin" w:date="2016-08-22T14:28:00Z">
        <w:r w:rsidDel="000850AB">
          <w:rPr>
            <w:i/>
            <w:sz w:val="26"/>
            <w:szCs w:val="26"/>
          </w:rPr>
          <w:delText xml:space="preserve">it </w:delText>
        </w:r>
      </w:del>
      <w:ins w:id="181" w:author="Admin" w:date="2016-08-22T14:28:00Z">
        <w:r w:rsidR="000850AB">
          <w:rPr>
            <w:i/>
            <w:sz w:val="26"/>
            <w:szCs w:val="26"/>
          </w:rPr>
          <w:t xml:space="preserve">learners </w:t>
        </w:r>
      </w:ins>
      <w:r>
        <w:rPr>
          <w:i/>
          <w:sz w:val="26"/>
          <w:szCs w:val="26"/>
        </w:rPr>
        <w:t>need</w:t>
      </w:r>
      <w:del w:id="182" w:author="Admin" w:date="2016-08-22T14:29:00Z">
        <w:r w:rsidDel="000850AB">
          <w:rPr>
            <w:i/>
            <w:sz w:val="26"/>
            <w:szCs w:val="26"/>
          </w:rPr>
          <w:delText>s</w:delText>
        </w:r>
      </w:del>
      <w:r>
        <w:rPr>
          <w:i/>
          <w:sz w:val="26"/>
          <w:szCs w:val="26"/>
        </w:rPr>
        <w:t xml:space="preserve"> to understand the reasons of existence and roles of health insurance in social and economic life; objects and coverage of health </w:t>
      </w:r>
      <w:r w:rsidR="00590492">
        <w:rPr>
          <w:i/>
          <w:sz w:val="26"/>
          <w:szCs w:val="26"/>
        </w:rPr>
        <w:t>insurance</w:t>
      </w:r>
      <w:r>
        <w:rPr>
          <w:i/>
          <w:sz w:val="26"/>
          <w:szCs w:val="26"/>
        </w:rPr>
        <w:t xml:space="preserve">, health insurance method, fund source and expenses of health insurance fund. </w:t>
      </w:r>
      <w:r w:rsidR="00590492">
        <w:rPr>
          <w:i/>
          <w:sz w:val="26"/>
          <w:szCs w:val="26"/>
        </w:rPr>
        <w:t>In addition</w:t>
      </w:r>
      <w:del w:id="183" w:author="Admin" w:date="2016-08-22T14:29:00Z">
        <w:r w:rsidR="00590492" w:rsidDel="000850AB">
          <w:rPr>
            <w:i/>
            <w:sz w:val="26"/>
            <w:szCs w:val="26"/>
          </w:rPr>
          <w:delText>ally</w:delText>
        </w:r>
      </w:del>
      <w:r>
        <w:rPr>
          <w:i/>
          <w:sz w:val="26"/>
          <w:szCs w:val="26"/>
        </w:rPr>
        <w:t xml:space="preserve">, learners need to </w:t>
      </w:r>
      <w:del w:id="184" w:author="Admin" w:date="2016-08-22T14:31:00Z">
        <w:r w:rsidDel="008272EB">
          <w:rPr>
            <w:i/>
            <w:sz w:val="26"/>
            <w:szCs w:val="26"/>
          </w:rPr>
          <w:delText xml:space="preserve">know </w:delText>
        </w:r>
      </w:del>
      <w:ins w:id="185" w:author="Admin" w:date="2016-08-22T14:31:00Z">
        <w:r w:rsidR="008272EB">
          <w:rPr>
            <w:i/>
            <w:sz w:val="26"/>
            <w:szCs w:val="26"/>
          </w:rPr>
          <w:t>have a thorough grasp of</w:t>
        </w:r>
      </w:ins>
      <w:del w:id="186" w:author="Admin" w:date="2016-08-22T14:31:00Z">
        <w:r w:rsidDel="008272EB">
          <w:rPr>
            <w:i/>
            <w:sz w:val="26"/>
            <w:szCs w:val="26"/>
          </w:rPr>
          <w:delText>about</w:delText>
        </w:r>
      </w:del>
      <w:r>
        <w:rPr>
          <w:i/>
          <w:sz w:val="26"/>
          <w:szCs w:val="26"/>
        </w:rPr>
        <w:t xml:space="preserve"> some typical characteristics of health insurance in Vietnam.</w:t>
      </w:r>
    </w:p>
    <w:p w:rsidR="001A55BA" w:rsidRPr="00303858" w:rsidRDefault="001A55BA" w:rsidP="0072484F">
      <w:pPr>
        <w:pStyle w:val="BodyText"/>
        <w:spacing w:before="0" w:beforeAutospacing="0" w:line="276" w:lineRule="auto"/>
        <w:ind w:firstLine="0"/>
        <w:rPr>
          <w:b/>
          <w:sz w:val="26"/>
          <w:szCs w:val="26"/>
        </w:rPr>
      </w:pPr>
      <w:r w:rsidRPr="00303858">
        <w:rPr>
          <w:b/>
          <w:sz w:val="26"/>
          <w:szCs w:val="26"/>
        </w:rPr>
        <w:t xml:space="preserve">8.1. </w:t>
      </w:r>
      <w:r w:rsidR="00E22464">
        <w:rPr>
          <w:b/>
          <w:sz w:val="26"/>
          <w:szCs w:val="26"/>
        </w:rPr>
        <w:t>Health insurance in social and economic life</w:t>
      </w:r>
    </w:p>
    <w:p w:rsidR="00E22464" w:rsidRDefault="001A55BA" w:rsidP="0072484F">
      <w:pPr>
        <w:pStyle w:val="BodyText"/>
        <w:spacing w:before="0" w:beforeAutospacing="0" w:line="276" w:lineRule="auto"/>
        <w:ind w:firstLine="0"/>
        <w:rPr>
          <w:b/>
          <w:sz w:val="26"/>
          <w:szCs w:val="26"/>
        </w:rPr>
      </w:pPr>
      <w:r w:rsidRPr="00303858">
        <w:rPr>
          <w:b/>
          <w:sz w:val="26"/>
          <w:szCs w:val="26"/>
        </w:rPr>
        <w:t xml:space="preserve">8.2. </w:t>
      </w:r>
      <w:r w:rsidR="00E22464">
        <w:rPr>
          <w:b/>
          <w:sz w:val="26"/>
          <w:szCs w:val="26"/>
        </w:rPr>
        <w:t>Object</w:t>
      </w:r>
      <w:ins w:id="187" w:author="Admin" w:date="2016-08-22T14:32:00Z">
        <w:r w:rsidR="008272EB">
          <w:rPr>
            <w:b/>
            <w:sz w:val="26"/>
            <w:szCs w:val="26"/>
          </w:rPr>
          <w:t>s</w:t>
        </w:r>
      </w:ins>
      <w:r w:rsidR="00E22464">
        <w:rPr>
          <w:b/>
          <w:sz w:val="26"/>
          <w:szCs w:val="26"/>
        </w:rPr>
        <w:t xml:space="preserve"> and coverage of health insurance</w:t>
      </w:r>
    </w:p>
    <w:p w:rsidR="001A55BA" w:rsidRPr="00303858" w:rsidRDefault="001A55BA" w:rsidP="0072484F">
      <w:pPr>
        <w:pStyle w:val="BodyText"/>
        <w:spacing w:before="0" w:beforeAutospacing="0" w:line="276" w:lineRule="auto"/>
        <w:ind w:firstLine="0"/>
        <w:rPr>
          <w:sz w:val="26"/>
          <w:szCs w:val="26"/>
        </w:rPr>
      </w:pPr>
      <w:r w:rsidRPr="00303858">
        <w:rPr>
          <w:sz w:val="26"/>
          <w:szCs w:val="26"/>
        </w:rPr>
        <w:tab/>
        <w:t xml:space="preserve">8.2.1. </w:t>
      </w:r>
      <w:r w:rsidR="00E22464">
        <w:rPr>
          <w:sz w:val="26"/>
          <w:szCs w:val="26"/>
        </w:rPr>
        <w:t>Insured object</w:t>
      </w:r>
      <w:ins w:id="188" w:author="Admin" w:date="2016-08-22T14:32:00Z">
        <w:r w:rsidR="008272EB">
          <w:rPr>
            <w:sz w:val="26"/>
            <w:szCs w:val="26"/>
          </w:rPr>
          <w:t>s</w:t>
        </w:r>
      </w:ins>
    </w:p>
    <w:p w:rsidR="001A55BA" w:rsidRPr="00303858" w:rsidRDefault="001A55BA" w:rsidP="0072484F">
      <w:pPr>
        <w:pStyle w:val="BodyText"/>
        <w:spacing w:before="0" w:beforeAutospacing="0" w:line="276" w:lineRule="auto"/>
        <w:ind w:firstLine="0"/>
        <w:rPr>
          <w:sz w:val="26"/>
          <w:szCs w:val="26"/>
        </w:rPr>
      </w:pPr>
      <w:r w:rsidRPr="00303858">
        <w:rPr>
          <w:sz w:val="26"/>
          <w:szCs w:val="26"/>
        </w:rPr>
        <w:tab/>
        <w:t xml:space="preserve">8.2.2. </w:t>
      </w:r>
      <w:r w:rsidR="00E22464">
        <w:rPr>
          <w:sz w:val="26"/>
          <w:szCs w:val="26"/>
        </w:rPr>
        <w:t>Insurance coverage</w:t>
      </w:r>
    </w:p>
    <w:p w:rsidR="00E22464" w:rsidRDefault="001A55BA" w:rsidP="0072484F">
      <w:pPr>
        <w:pStyle w:val="BodyText"/>
        <w:spacing w:before="0" w:beforeAutospacing="0" w:line="276" w:lineRule="auto"/>
        <w:ind w:firstLine="0"/>
        <w:rPr>
          <w:b/>
          <w:sz w:val="26"/>
          <w:szCs w:val="26"/>
        </w:rPr>
      </w:pPr>
      <w:r w:rsidRPr="00303858">
        <w:rPr>
          <w:b/>
          <w:sz w:val="26"/>
          <w:szCs w:val="26"/>
        </w:rPr>
        <w:t xml:space="preserve">8.3. </w:t>
      </w:r>
      <w:r w:rsidR="00E22464">
        <w:rPr>
          <w:b/>
          <w:sz w:val="26"/>
          <w:szCs w:val="26"/>
        </w:rPr>
        <w:t>Health insurance method</w:t>
      </w:r>
    </w:p>
    <w:p w:rsidR="001A55BA" w:rsidRPr="00303858" w:rsidRDefault="001A55BA" w:rsidP="0072484F">
      <w:pPr>
        <w:pStyle w:val="BodyText"/>
        <w:spacing w:before="0" w:beforeAutospacing="0" w:line="276" w:lineRule="auto"/>
        <w:ind w:firstLine="0"/>
        <w:rPr>
          <w:b/>
          <w:sz w:val="26"/>
          <w:szCs w:val="26"/>
        </w:rPr>
      </w:pPr>
      <w:r w:rsidRPr="00303858">
        <w:rPr>
          <w:b/>
          <w:sz w:val="26"/>
          <w:szCs w:val="26"/>
        </w:rPr>
        <w:t xml:space="preserve">8.4. </w:t>
      </w:r>
      <w:r w:rsidR="00E22464">
        <w:rPr>
          <w:b/>
          <w:sz w:val="26"/>
          <w:szCs w:val="26"/>
        </w:rPr>
        <w:t>Health insurance fund</w:t>
      </w:r>
    </w:p>
    <w:p w:rsidR="00E22464" w:rsidRDefault="001A55BA" w:rsidP="0072484F">
      <w:pPr>
        <w:pStyle w:val="BodyText"/>
        <w:spacing w:before="0" w:beforeAutospacing="0" w:line="276" w:lineRule="auto"/>
        <w:ind w:firstLine="0"/>
        <w:rPr>
          <w:sz w:val="26"/>
          <w:szCs w:val="26"/>
        </w:rPr>
      </w:pPr>
      <w:r w:rsidRPr="00303858">
        <w:rPr>
          <w:sz w:val="26"/>
          <w:szCs w:val="26"/>
        </w:rPr>
        <w:tab/>
        <w:t xml:space="preserve">8.4.1. </w:t>
      </w:r>
      <w:r w:rsidR="00E22464">
        <w:rPr>
          <w:sz w:val="26"/>
          <w:szCs w:val="26"/>
        </w:rPr>
        <w:t>Source of health insurance fund</w:t>
      </w:r>
    </w:p>
    <w:p w:rsidR="00E22464" w:rsidRDefault="001A55BA" w:rsidP="0072484F">
      <w:pPr>
        <w:pStyle w:val="BodyText"/>
        <w:spacing w:before="0" w:beforeAutospacing="0" w:line="276" w:lineRule="auto"/>
        <w:ind w:firstLine="0"/>
        <w:rPr>
          <w:sz w:val="26"/>
          <w:szCs w:val="26"/>
        </w:rPr>
      </w:pPr>
      <w:r w:rsidRPr="00303858">
        <w:rPr>
          <w:sz w:val="26"/>
          <w:szCs w:val="26"/>
        </w:rPr>
        <w:tab/>
        <w:t xml:space="preserve">8.4.2. </w:t>
      </w:r>
      <w:r w:rsidR="00E22464">
        <w:rPr>
          <w:sz w:val="26"/>
          <w:szCs w:val="26"/>
        </w:rPr>
        <w:t>Expenses of health insurance fund</w:t>
      </w:r>
    </w:p>
    <w:p w:rsidR="00E22464" w:rsidRDefault="001A55BA" w:rsidP="0072484F">
      <w:pPr>
        <w:pStyle w:val="BodyText"/>
        <w:spacing w:before="0" w:beforeAutospacing="0" w:line="276" w:lineRule="auto"/>
        <w:ind w:firstLine="0"/>
        <w:rPr>
          <w:b/>
          <w:sz w:val="26"/>
          <w:szCs w:val="26"/>
        </w:rPr>
      </w:pPr>
      <w:r w:rsidRPr="00303858">
        <w:rPr>
          <w:b/>
          <w:sz w:val="26"/>
          <w:szCs w:val="26"/>
        </w:rPr>
        <w:t xml:space="preserve">8.5. </w:t>
      </w:r>
      <w:r w:rsidR="00E22464">
        <w:rPr>
          <w:b/>
          <w:sz w:val="26"/>
          <w:szCs w:val="26"/>
        </w:rPr>
        <w:t>Some features of health insurance in Vietnam</w:t>
      </w:r>
    </w:p>
    <w:p w:rsidR="00C00865" w:rsidRPr="00064111" w:rsidRDefault="00C00865" w:rsidP="00C00865">
      <w:pPr>
        <w:spacing w:after="0"/>
        <w:rPr>
          <w:rFonts w:ascii="Times New Roman" w:hAnsi="Times New Roman"/>
          <w:sz w:val="26"/>
          <w:szCs w:val="26"/>
        </w:rPr>
      </w:pPr>
      <w:r w:rsidRPr="004351C4">
        <w:rPr>
          <w:rFonts w:ascii="Times New Roman" w:hAnsi="Times New Roman"/>
          <w:sz w:val="26"/>
          <w:szCs w:val="26"/>
        </w:rPr>
        <w:t>Texts and readings for the chapter:</w:t>
      </w:r>
    </w:p>
    <w:p w:rsidR="00590492" w:rsidRDefault="00590492" w:rsidP="0072484F">
      <w:pPr>
        <w:tabs>
          <w:tab w:val="num" w:pos="786"/>
        </w:tabs>
        <w:spacing w:after="0"/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Regulation on health insurance – Decree 299/HDBT dated 15/08/1992 of the Council of Ministers</w:t>
      </w:r>
    </w:p>
    <w:p w:rsidR="001B720E" w:rsidRPr="00303858" w:rsidRDefault="00590492" w:rsidP="0072484F">
      <w:pPr>
        <w:tabs>
          <w:tab w:val="num" w:pos="786"/>
        </w:tabs>
        <w:spacing w:after="0"/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Decree No. 58/CP dated</w:t>
      </w:r>
      <w:r w:rsidR="001B720E" w:rsidRPr="00303858">
        <w:rPr>
          <w:rFonts w:ascii="Times New Roman" w:hAnsi="Times New Roman"/>
          <w:sz w:val="26"/>
          <w:szCs w:val="26"/>
        </w:rPr>
        <w:t xml:space="preserve"> 13/08/1998 </w:t>
      </w:r>
      <w:r>
        <w:rPr>
          <w:rFonts w:ascii="Times New Roman" w:hAnsi="Times New Roman"/>
          <w:sz w:val="26"/>
          <w:szCs w:val="26"/>
        </w:rPr>
        <w:t>of the Government</w:t>
      </w:r>
    </w:p>
    <w:p w:rsidR="001B720E" w:rsidRDefault="00590492" w:rsidP="0072484F">
      <w:pPr>
        <w:pStyle w:val="TLTHAMKHAO"/>
        <w:spacing w:before="0" w:after="0" w:line="276" w:lineRule="auto"/>
        <w:ind w:left="567" w:hanging="567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Health insurance Law, No.</w:t>
      </w:r>
      <w:r w:rsidR="001B720E" w:rsidRPr="00303858">
        <w:rPr>
          <w:color w:val="auto"/>
          <w:sz w:val="26"/>
          <w:szCs w:val="26"/>
        </w:rPr>
        <w:t xml:space="preserve"> 25/2008/QH12 </w:t>
      </w:r>
      <w:r>
        <w:rPr>
          <w:color w:val="auto"/>
          <w:sz w:val="26"/>
          <w:szCs w:val="26"/>
        </w:rPr>
        <w:t xml:space="preserve">dated </w:t>
      </w:r>
      <w:r w:rsidR="001B720E" w:rsidRPr="00303858">
        <w:rPr>
          <w:color w:val="auto"/>
          <w:sz w:val="26"/>
          <w:szCs w:val="26"/>
        </w:rPr>
        <w:t xml:space="preserve">14/11/2008 </w:t>
      </w:r>
      <w:r>
        <w:rPr>
          <w:color w:val="auto"/>
          <w:sz w:val="26"/>
          <w:szCs w:val="26"/>
        </w:rPr>
        <w:t xml:space="preserve">by National Assemly of the Socialist Republic of Vietnam </w:t>
      </w:r>
    </w:p>
    <w:p w:rsidR="00B24D43" w:rsidRPr="00303858" w:rsidRDefault="00B24D43" w:rsidP="0072484F">
      <w:pPr>
        <w:pStyle w:val="TLTHAMKHAO"/>
        <w:spacing w:before="0" w:after="0" w:line="276" w:lineRule="auto"/>
        <w:ind w:left="567" w:hanging="567"/>
        <w:rPr>
          <w:color w:val="auto"/>
          <w:sz w:val="26"/>
          <w:szCs w:val="26"/>
        </w:rPr>
      </w:pPr>
    </w:p>
    <w:p w:rsidR="00150981" w:rsidRDefault="00150981" w:rsidP="00B24D43">
      <w:pPr>
        <w:pStyle w:val="BodyText"/>
        <w:spacing w:before="0" w:beforeAutospacing="0" w:line="276" w:lineRule="auto"/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CHAPTER 9: UNEMPLOYMENT INSURANCE</w:t>
      </w:r>
    </w:p>
    <w:p w:rsidR="00C00865" w:rsidRPr="00C00865" w:rsidRDefault="00C00865" w:rsidP="00C00865">
      <w:pPr>
        <w:spacing w:after="0"/>
        <w:rPr>
          <w:rFonts w:ascii="Times New Roman" w:hAnsi="Times New Roman"/>
          <w:sz w:val="26"/>
          <w:szCs w:val="26"/>
        </w:rPr>
      </w:pPr>
      <w:r w:rsidRPr="004351C4">
        <w:rPr>
          <w:rFonts w:ascii="Times New Roman" w:hAnsi="Times New Roman"/>
          <w:sz w:val="26"/>
          <w:szCs w:val="26"/>
        </w:rPr>
        <w:t>Brief introduction about the chapter:</w:t>
      </w:r>
    </w:p>
    <w:p w:rsidR="008D5736" w:rsidRDefault="00174EC0" w:rsidP="0072484F">
      <w:pPr>
        <w:pStyle w:val="BodyText"/>
        <w:spacing w:before="0" w:beforeAutospacing="0" w:line="276" w:lineRule="auto"/>
        <w:ind w:firstLine="0"/>
        <w:rPr>
          <w:i/>
          <w:sz w:val="26"/>
          <w:szCs w:val="26"/>
        </w:rPr>
      </w:pPr>
      <w:r w:rsidRPr="00303858">
        <w:rPr>
          <w:i/>
          <w:sz w:val="26"/>
          <w:szCs w:val="26"/>
        </w:rPr>
        <w:tab/>
      </w:r>
      <w:r w:rsidR="008D5736">
        <w:rPr>
          <w:i/>
          <w:sz w:val="26"/>
          <w:szCs w:val="26"/>
        </w:rPr>
        <w:t xml:space="preserve">This chapter </w:t>
      </w:r>
      <w:del w:id="189" w:author="Admin" w:date="2016-08-22T14:36:00Z">
        <w:r w:rsidR="008D5736" w:rsidDel="00EC567B">
          <w:rPr>
            <w:i/>
            <w:sz w:val="26"/>
            <w:szCs w:val="26"/>
          </w:rPr>
          <w:delText>mentions about</w:delText>
        </w:r>
      </w:del>
      <w:ins w:id="190" w:author="Admin" w:date="2016-08-22T14:36:00Z">
        <w:r w:rsidR="00EC567B">
          <w:rPr>
            <w:i/>
            <w:sz w:val="26"/>
            <w:szCs w:val="26"/>
          </w:rPr>
          <w:t>discusses</w:t>
        </w:r>
      </w:ins>
      <w:r w:rsidR="008D5736">
        <w:rPr>
          <w:i/>
          <w:sz w:val="26"/>
          <w:szCs w:val="26"/>
        </w:rPr>
        <w:t xml:space="preserve"> unemployment insurance, </w:t>
      </w:r>
      <w:del w:id="191" w:author="Admin" w:date="2016-08-22T14:33:00Z">
        <w:r w:rsidR="008D5736" w:rsidDel="00EC567B">
          <w:rPr>
            <w:i/>
            <w:sz w:val="26"/>
            <w:szCs w:val="26"/>
          </w:rPr>
          <w:delText xml:space="preserve">this is </w:delText>
        </w:r>
      </w:del>
      <w:del w:id="192" w:author="Admin" w:date="2016-08-22T14:34:00Z">
        <w:r w:rsidR="008D5736" w:rsidDel="00EC567B">
          <w:rPr>
            <w:i/>
            <w:sz w:val="26"/>
            <w:szCs w:val="26"/>
          </w:rPr>
          <w:delText xml:space="preserve">one of insurance </w:delText>
        </w:r>
        <w:r w:rsidR="00590492" w:rsidDel="00EC567B">
          <w:rPr>
            <w:i/>
            <w:sz w:val="26"/>
            <w:szCs w:val="26"/>
          </w:rPr>
          <w:delText>type</w:delText>
        </w:r>
      </w:del>
      <w:r w:rsidR="00590492">
        <w:rPr>
          <w:i/>
          <w:sz w:val="26"/>
          <w:szCs w:val="26"/>
        </w:rPr>
        <w:t>, which</w:t>
      </w:r>
      <w:r w:rsidR="008D5736">
        <w:rPr>
          <w:i/>
          <w:sz w:val="26"/>
          <w:szCs w:val="26"/>
        </w:rPr>
        <w:t xml:space="preserve"> is important to soc</w:t>
      </w:r>
      <w:r w:rsidR="00590492">
        <w:rPr>
          <w:i/>
          <w:sz w:val="26"/>
          <w:szCs w:val="26"/>
        </w:rPr>
        <w:t>i</w:t>
      </w:r>
      <w:r w:rsidR="008D5736">
        <w:rPr>
          <w:i/>
          <w:sz w:val="26"/>
          <w:szCs w:val="26"/>
        </w:rPr>
        <w:t xml:space="preserve">al security, especially in crisis period and economic recession. Firstly, learners need </w:t>
      </w:r>
      <w:ins w:id="193" w:author="Admin" w:date="2016-08-22T14:36:00Z">
        <w:r w:rsidR="00EC567B">
          <w:rPr>
            <w:i/>
            <w:sz w:val="26"/>
            <w:szCs w:val="26"/>
          </w:rPr>
          <w:t xml:space="preserve">to </w:t>
        </w:r>
      </w:ins>
      <w:r w:rsidR="008D5736">
        <w:rPr>
          <w:i/>
          <w:sz w:val="26"/>
          <w:szCs w:val="26"/>
        </w:rPr>
        <w:t>understand definition, types, reasons and consequence of unemployment</w:t>
      </w:r>
      <w:ins w:id="194" w:author="Admin" w:date="2016-08-22T14:36:00Z">
        <w:r w:rsidR="00EC567B">
          <w:rPr>
            <w:i/>
            <w:sz w:val="26"/>
            <w:szCs w:val="26"/>
          </w:rPr>
          <w:t>;</w:t>
        </w:r>
      </w:ins>
      <w:del w:id="195" w:author="Admin" w:date="2016-08-22T14:36:00Z">
        <w:r w:rsidR="008D5736" w:rsidDel="00EC567B">
          <w:rPr>
            <w:i/>
            <w:sz w:val="26"/>
            <w:szCs w:val="26"/>
          </w:rPr>
          <w:delText xml:space="preserve">, </w:delText>
        </w:r>
      </w:del>
      <w:r w:rsidR="008D5736">
        <w:rPr>
          <w:i/>
          <w:sz w:val="26"/>
          <w:szCs w:val="26"/>
        </w:rPr>
        <w:t xml:space="preserve">policies and solutions to deal with unemployment situation. Especially, </w:t>
      </w:r>
      <w:del w:id="196" w:author="Admin" w:date="2016-08-22T14:37:00Z">
        <w:r w:rsidR="008D5736" w:rsidDel="00EC567B">
          <w:rPr>
            <w:i/>
            <w:sz w:val="26"/>
            <w:szCs w:val="26"/>
          </w:rPr>
          <w:delText>it needs</w:delText>
        </w:r>
      </w:del>
      <w:ins w:id="197" w:author="Admin" w:date="2016-08-22T14:37:00Z">
        <w:r w:rsidR="00EC567B">
          <w:rPr>
            <w:i/>
            <w:sz w:val="26"/>
            <w:szCs w:val="26"/>
          </w:rPr>
          <w:t>they need</w:t>
        </w:r>
      </w:ins>
      <w:r w:rsidR="008D5736">
        <w:rPr>
          <w:i/>
          <w:sz w:val="26"/>
          <w:szCs w:val="26"/>
        </w:rPr>
        <w:t xml:space="preserve"> to understand contents of unemployment insurance such as: object</w:t>
      </w:r>
      <w:ins w:id="198" w:author="Admin" w:date="2016-08-22T14:37:00Z">
        <w:r w:rsidR="00EC567B">
          <w:rPr>
            <w:i/>
            <w:sz w:val="26"/>
            <w:szCs w:val="26"/>
          </w:rPr>
          <w:t>s</w:t>
        </w:r>
      </w:ins>
      <w:r w:rsidR="008D5736">
        <w:rPr>
          <w:i/>
          <w:sz w:val="26"/>
          <w:szCs w:val="26"/>
        </w:rPr>
        <w:t>, coverage, unemployment insurance fund, benefit</w:t>
      </w:r>
      <w:ins w:id="199" w:author="Admin" w:date="2016-08-22T14:37:00Z">
        <w:r w:rsidR="00EC567B">
          <w:rPr>
            <w:i/>
            <w:sz w:val="26"/>
            <w:szCs w:val="26"/>
          </w:rPr>
          <w:t>s</w:t>
        </w:r>
      </w:ins>
      <w:r w:rsidR="008D5736">
        <w:rPr>
          <w:i/>
          <w:sz w:val="26"/>
          <w:szCs w:val="26"/>
        </w:rPr>
        <w:t xml:space="preserve"> and time</w:t>
      </w:r>
      <w:ins w:id="200" w:author="Admin" w:date="2016-08-22T14:40:00Z">
        <w:r w:rsidR="00EC567B">
          <w:rPr>
            <w:i/>
            <w:sz w:val="26"/>
            <w:szCs w:val="26"/>
          </w:rPr>
          <w:t xml:space="preserve"> period</w:t>
        </w:r>
      </w:ins>
      <w:r w:rsidR="008D5736">
        <w:rPr>
          <w:i/>
          <w:sz w:val="26"/>
          <w:szCs w:val="26"/>
        </w:rPr>
        <w:t xml:space="preserve"> of benefit</w:t>
      </w:r>
      <w:ins w:id="201" w:author="Admin" w:date="2016-08-22T14:45:00Z">
        <w:r w:rsidR="00284E5D">
          <w:rPr>
            <w:i/>
            <w:sz w:val="26"/>
            <w:szCs w:val="26"/>
          </w:rPr>
          <w:t>s</w:t>
        </w:r>
      </w:ins>
      <w:r w:rsidR="008D5736">
        <w:rPr>
          <w:i/>
          <w:sz w:val="26"/>
          <w:szCs w:val="26"/>
        </w:rPr>
        <w:t>…Also, learners should know about some main features of unemployment insurance in Vietnam.</w:t>
      </w:r>
    </w:p>
    <w:p w:rsidR="001A55BA" w:rsidRPr="00303858" w:rsidRDefault="001A55BA" w:rsidP="0072484F">
      <w:pPr>
        <w:pStyle w:val="BodyText"/>
        <w:spacing w:before="0" w:beforeAutospacing="0" w:line="276" w:lineRule="auto"/>
        <w:ind w:firstLine="0"/>
        <w:rPr>
          <w:b/>
          <w:sz w:val="26"/>
          <w:szCs w:val="26"/>
        </w:rPr>
      </w:pPr>
      <w:r w:rsidRPr="00303858">
        <w:rPr>
          <w:b/>
          <w:sz w:val="26"/>
          <w:szCs w:val="26"/>
        </w:rPr>
        <w:t xml:space="preserve">9.1. </w:t>
      </w:r>
      <w:r w:rsidR="00C14DDD">
        <w:rPr>
          <w:b/>
          <w:sz w:val="26"/>
          <w:szCs w:val="26"/>
        </w:rPr>
        <w:t>Unemployment and classification of unemployment</w:t>
      </w:r>
    </w:p>
    <w:p w:rsidR="00F327B7" w:rsidRPr="00303858" w:rsidRDefault="00F327B7" w:rsidP="0072484F">
      <w:pPr>
        <w:pStyle w:val="BodyText"/>
        <w:spacing w:before="0" w:beforeAutospacing="0" w:line="276" w:lineRule="auto"/>
        <w:ind w:firstLine="0"/>
        <w:rPr>
          <w:sz w:val="26"/>
          <w:szCs w:val="26"/>
        </w:rPr>
      </w:pPr>
      <w:r w:rsidRPr="00303858">
        <w:rPr>
          <w:sz w:val="26"/>
          <w:szCs w:val="26"/>
        </w:rPr>
        <w:tab/>
        <w:t xml:space="preserve">9.1.1. </w:t>
      </w:r>
      <w:r w:rsidR="00C14DDD">
        <w:rPr>
          <w:sz w:val="26"/>
          <w:szCs w:val="26"/>
        </w:rPr>
        <w:t xml:space="preserve">Definition </w:t>
      </w:r>
      <w:ins w:id="202" w:author="Admin" w:date="2016-08-22T14:45:00Z">
        <w:r w:rsidR="00284E5D">
          <w:rPr>
            <w:sz w:val="26"/>
            <w:szCs w:val="26"/>
          </w:rPr>
          <w:t>of</w:t>
        </w:r>
      </w:ins>
      <w:del w:id="203" w:author="Admin" w:date="2016-08-22T14:45:00Z">
        <w:r w:rsidR="00C14DDD" w:rsidDel="00284E5D">
          <w:rPr>
            <w:sz w:val="26"/>
            <w:szCs w:val="26"/>
          </w:rPr>
          <w:delText>about</w:delText>
        </w:r>
      </w:del>
      <w:r w:rsidR="00C14DDD">
        <w:rPr>
          <w:sz w:val="26"/>
          <w:szCs w:val="26"/>
        </w:rPr>
        <w:t xml:space="preserve"> unemployment</w:t>
      </w:r>
    </w:p>
    <w:p w:rsidR="00F327B7" w:rsidRPr="00303858" w:rsidDel="00284E5D" w:rsidRDefault="00F327B7" w:rsidP="0072484F">
      <w:pPr>
        <w:pStyle w:val="BodyText"/>
        <w:spacing w:before="0" w:beforeAutospacing="0" w:line="276" w:lineRule="auto"/>
        <w:ind w:firstLine="0"/>
        <w:rPr>
          <w:del w:id="204" w:author="Admin" w:date="2016-08-22T14:45:00Z"/>
          <w:sz w:val="26"/>
          <w:szCs w:val="26"/>
        </w:rPr>
      </w:pPr>
      <w:r w:rsidRPr="00303858">
        <w:rPr>
          <w:sz w:val="26"/>
          <w:szCs w:val="26"/>
        </w:rPr>
        <w:tab/>
        <w:t xml:space="preserve">9.1.2. </w:t>
      </w:r>
      <w:ins w:id="205" w:author="Admin" w:date="2016-08-22T14:46:00Z">
        <w:r w:rsidR="00284E5D">
          <w:rPr>
            <w:sz w:val="26"/>
            <w:szCs w:val="26"/>
          </w:rPr>
          <w:t xml:space="preserve">Classification of </w:t>
        </w:r>
      </w:ins>
      <w:del w:id="206" w:author="Admin" w:date="2016-08-22T14:46:00Z">
        <w:r w:rsidR="00C14DDD" w:rsidDel="00284E5D">
          <w:rPr>
            <w:sz w:val="26"/>
            <w:szCs w:val="26"/>
          </w:rPr>
          <w:delText>U</w:delText>
        </w:r>
      </w:del>
      <w:ins w:id="207" w:author="Admin" w:date="2016-08-22T14:46:00Z">
        <w:r w:rsidR="00284E5D">
          <w:rPr>
            <w:sz w:val="26"/>
            <w:szCs w:val="26"/>
          </w:rPr>
          <w:t>u</w:t>
        </w:r>
      </w:ins>
      <w:r w:rsidR="00C14DDD">
        <w:rPr>
          <w:sz w:val="26"/>
          <w:szCs w:val="26"/>
        </w:rPr>
        <w:t>nemployment</w:t>
      </w:r>
      <w:del w:id="208" w:author="Admin" w:date="2016-08-22T14:45:00Z">
        <w:r w:rsidR="00C14DDD" w:rsidDel="00284E5D">
          <w:rPr>
            <w:sz w:val="26"/>
            <w:szCs w:val="26"/>
          </w:rPr>
          <w:delText xml:space="preserve"> classification</w:delText>
        </w:r>
      </w:del>
    </w:p>
    <w:p w:rsidR="00C14DDD" w:rsidRDefault="00F327B7" w:rsidP="0072484F">
      <w:pPr>
        <w:pStyle w:val="BodyText"/>
        <w:spacing w:before="0" w:beforeAutospacing="0" w:line="276" w:lineRule="auto"/>
        <w:ind w:firstLine="0"/>
        <w:rPr>
          <w:sz w:val="26"/>
          <w:szCs w:val="26"/>
        </w:rPr>
      </w:pPr>
      <w:r w:rsidRPr="00303858">
        <w:rPr>
          <w:sz w:val="26"/>
          <w:szCs w:val="26"/>
        </w:rPr>
        <w:tab/>
        <w:t xml:space="preserve">9.1.3. </w:t>
      </w:r>
      <w:r w:rsidR="00C14DDD">
        <w:rPr>
          <w:sz w:val="26"/>
          <w:szCs w:val="26"/>
        </w:rPr>
        <w:t>Reason</w:t>
      </w:r>
      <w:ins w:id="209" w:author="Admin" w:date="2016-08-22T14:46:00Z">
        <w:r w:rsidR="00284E5D">
          <w:rPr>
            <w:sz w:val="26"/>
            <w:szCs w:val="26"/>
          </w:rPr>
          <w:t>s</w:t>
        </w:r>
      </w:ins>
      <w:r w:rsidR="00C14DDD">
        <w:rPr>
          <w:sz w:val="26"/>
          <w:szCs w:val="26"/>
        </w:rPr>
        <w:t xml:space="preserve"> and consequence</w:t>
      </w:r>
      <w:ins w:id="210" w:author="Admin" w:date="2016-08-22T14:46:00Z">
        <w:r w:rsidR="00284E5D">
          <w:rPr>
            <w:sz w:val="26"/>
            <w:szCs w:val="26"/>
          </w:rPr>
          <w:t>s</w:t>
        </w:r>
      </w:ins>
      <w:r w:rsidR="00C14DDD">
        <w:rPr>
          <w:sz w:val="26"/>
          <w:szCs w:val="26"/>
        </w:rPr>
        <w:t xml:space="preserve"> of unemployment</w:t>
      </w:r>
    </w:p>
    <w:p w:rsidR="001A55BA" w:rsidRPr="00303858" w:rsidRDefault="001A55BA" w:rsidP="0072484F">
      <w:pPr>
        <w:pStyle w:val="BodyText"/>
        <w:spacing w:before="0" w:beforeAutospacing="0" w:line="276" w:lineRule="auto"/>
        <w:ind w:firstLine="0"/>
        <w:rPr>
          <w:b/>
          <w:sz w:val="26"/>
          <w:szCs w:val="26"/>
        </w:rPr>
      </w:pPr>
      <w:r w:rsidRPr="00303858">
        <w:rPr>
          <w:b/>
          <w:sz w:val="26"/>
          <w:szCs w:val="26"/>
        </w:rPr>
        <w:t xml:space="preserve">9.2. </w:t>
      </w:r>
      <w:r w:rsidR="004F34C9">
        <w:rPr>
          <w:b/>
          <w:sz w:val="26"/>
          <w:szCs w:val="26"/>
        </w:rPr>
        <w:t>Policies and solutions to resolve unemployment situation</w:t>
      </w:r>
    </w:p>
    <w:p w:rsidR="00F327B7" w:rsidRPr="00303858" w:rsidRDefault="00F327B7" w:rsidP="0072484F">
      <w:pPr>
        <w:pStyle w:val="BodyText"/>
        <w:spacing w:before="0" w:beforeAutospacing="0" w:line="276" w:lineRule="auto"/>
        <w:ind w:firstLine="0"/>
        <w:rPr>
          <w:sz w:val="26"/>
          <w:szCs w:val="26"/>
        </w:rPr>
      </w:pPr>
      <w:r w:rsidRPr="00303858">
        <w:rPr>
          <w:sz w:val="26"/>
          <w:szCs w:val="26"/>
        </w:rPr>
        <w:tab/>
        <w:t xml:space="preserve">9.2.1. </w:t>
      </w:r>
      <w:r w:rsidR="004F34C9">
        <w:rPr>
          <w:sz w:val="26"/>
          <w:szCs w:val="26"/>
        </w:rPr>
        <w:t>Population policies</w:t>
      </w:r>
    </w:p>
    <w:p w:rsidR="004F34C9" w:rsidRDefault="00F327B7" w:rsidP="0072484F">
      <w:pPr>
        <w:pStyle w:val="BodyText"/>
        <w:spacing w:before="0" w:beforeAutospacing="0" w:line="276" w:lineRule="auto"/>
        <w:ind w:firstLine="0"/>
        <w:rPr>
          <w:sz w:val="26"/>
          <w:szCs w:val="26"/>
        </w:rPr>
      </w:pPr>
      <w:r w:rsidRPr="00303858">
        <w:rPr>
          <w:sz w:val="26"/>
          <w:szCs w:val="26"/>
        </w:rPr>
        <w:tab/>
        <w:t xml:space="preserve">9.2.2. </w:t>
      </w:r>
      <w:r w:rsidR="004F34C9">
        <w:rPr>
          <w:sz w:val="26"/>
          <w:szCs w:val="26"/>
        </w:rPr>
        <w:t xml:space="preserve">Preventing </w:t>
      </w:r>
      <w:del w:id="211" w:author="Admin" w:date="2016-08-22T14:48:00Z">
        <w:r w:rsidR="004F34C9" w:rsidDel="00842E21">
          <w:rPr>
            <w:sz w:val="26"/>
            <w:szCs w:val="26"/>
          </w:rPr>
          <w:delText xml:space="preserve">moving from </w:delText>
        </w:r>
      </w:del>
      <w:r w:rsidR="004F34C9">
        <w:rPr>
          <w:sz w:val="26"/>
          <w:szCs w:val="26"/>
        </w:rPr>
        <w:t>rural</w:t>
      </w:r>
      <w:ins w:id="212" w:author="Admin" w:date="2016-08-22T14:48:00Z">
        <w:r w:rsidR="00842E21">
          <w:rPr>
            <w:sz w:val="26"/>
            <w:szCs w:val="26"/>
          </w:rPr>
          <w:t>-</w:t>
        </w:r>
      </w:ins>
      <w:del w:id="213" w:author="Admin" w:date="2016-08-22T14:48:00Z">
        <w:r w:rsidR="004F34C9" w:rsidDel="00842E21">
          <w:rPr>
            <w:sz w:val="26"/>
            <w:szCs w:val="26"/>
          </w:rPr>
          <w:delText xml:space="preserve"> </w:delText>
        </w:r>
      </w:del>
      <w:r w:rsidR="004F34C9">
        <w:rPr>
          <w:sz w:val="26"/>
          <w:szCs w:val="26"/>
        </w:rPr>
        <w:t>to</w:t>
      </w:r>
      <w:ins w:id="214" w:author="Admin" w:date="2016-08-22T14:48:00Z">
        <w:r w:rsidR="00842E21">
          <w:rPr>
            <w:sz w:val="26"/>
            <w:szCs w:val="26"/>
          </w:rPr>
          <w:t>-</w:t>
        </w:r>
      </w:ins>
      <w:del w:id="215" w:author="Admin" w:date="2016-08-22T14:48:00Z">
        <w:r w:rsidR="004F34C9" w:rsidDel="00842E21">
          <w:rPr>
            <w:sz w:val="26"/>
            <w:szCs w:val="26"/>
          </w:rPr>
          <w:delText xml:space="preserve"> </w:delText>
        </w:r>
      </w:del>
      <w:r w:rsidR="004F34C9">
        <w:rPr>
          <w:sz w:val="26"/>
          <w:szCs w:val="26"/>
        </w:rPr>
        <w:t>urban</w:t>
      </w:r>
      <w:ins w:id="216" w:author="Admin" w:date="2016-08-22T14:48:00Z">
        <w:r w:rsidR="00842E21">
          <w:rPr>
            <w:sz w:val="26"/>
            <w:szCs w:val="26"/>
          </w:rPr>
          <w:t xml:space="preserve"> migration</w:t>
        </w:r>
      </w:ins>
    </w:p>
    <w:p w:rsidR="00F327B7" w:rsidRPr="00303858" w:rsidRDefault="00F327B7" w:rsidP="0072484F">
      <w:pPr>
        <w:pStyle w:val="BodyText"/>
        <w:spacing w:before="0" w:beforeAutospacing="0" w:line="276" w:lineRule="auto"/>
        <w:ind w:firstLine="0"/>
        <w:rPr>
          <w:sz w:val="26"/>
          <w:szCs w:val="26"/>
        </w:rPr>
      </w:pPr>
      <w:r w:rsidRPr="00303858">
        <w:rPr>
          <w:sz w:val="26"/>
          <w:szCs w:val="26"/>
        </w:rPr>
        <w:tab/>
        <w:t xml:space="preserve">9.2.3. </w:t>
      </w:r>
      <w:r w:rsidR="004F34C9">
        <w:rPr>
          <w:sz w:val="26"/>
          <w:szCs w:val="26"/>
        </w:rPr>
        <w:t>Applying suitable technology</w:t>
      </w:r>
    </w:p>
    <w:p w:rsidR="00F327B7" w:rsidRPr="00303858" w:rsidRDefault="00F327B7" w:rsidP="0072484F">
      <w:pPr>
        <w:pStyle w:val="BodyText"/>
        <w:spacing w:before="0" w:beforeAutospacing="0" w:line="276" w:lineRule="auto"/>
        <w:ind w:firstLine="0"/>
        <w:rPr>
          <w:sz w:val="26"/>
          <w:szCs w:val="26"/>
        </w:rPr>
      </w:pPr>
      <w:r w:rsidRPr="00303858">
        <w:rPr>
          <w:sz w:val="26"/>
          <w:szCs w:val="26"/>
        </w:rPr>
        <w:tab/>
        <w:t xml:space="preserve">9.2.4. </w:t>
      </w:r>
      <w:r w:rsidR="004F34C9">
        <w:rPr>
          <w:sz w:val="26"/>
          <w:szCs w:val="26"/>
        </w:rPr>
        <w:t>Reducing retirement age</w:t>
      </w:r>
    </w:p>
    <w:p w:rsidR="004F34C9" w:rsidRDefault="00F327B7" w:rsidP="0072484F">
      <w:pPr>
        <w:pStyle w:val="BodyText"/>
        <w:spacing w:before="0" w:beforeAutospacing="0" w:line="276" w:lineRule="auto"/>
        <w:ind w:firstLine="0"/>
        <w:rPr>
          <w:sz w:val="26"/>
          <w:szCs w:val="26"/>
        </w:rPr>
      </w:pPr>
      <w:r w:rsidRPr="00303858">
        <w:rPr>
          <w:sz w:val="26"/>
          <w:szCs w:val="26"/>
        </w:rPr>
        <w:tab/>
        <w:t xml:space="preserve">9.2.5. </w:t>
      </w:r>
      <w:r w:rsidR="004F34C9">
        <w:rPr>
          <w:sz w:val="26"/>
          <w:szCs w:val="26"/>
        </w:rPr>
        <w:t>The Government increases investment for economy</w:t>
      </w:r>
    </w:p>
    <w:p w:rsidR="00F327B7" w:rsidRPr="00590492" w:rsidRDefault="00F327B7" w:rsidP="0072484F">
      <w:pPr>
        <w:pStyle w:val="BodyText"/>
        <w:spacing w:before="0" w:beforeAutospacing="0" w:line="276" w:lineRule="auto"/>
        <w:ind w:firstLine="0"/>
        <w:rPr>
          <w:sz w:val="26"/>
          <w:szCs w:val="26"/>
        </w:rPr>
      </w:pPr>
      <w:r w:rsidRPr="00303858">
        <w:rPr>
          <w:sz w:val="26"/>
          <w:szCs w:val="26"/>
        </w:rPr>
        <w:tab/>
        <w:t xml:space="preserve">9.2.6. </w:t>
      </w:r>
      <w:r w:rsidR="00590492" w:rsidRPr="00590492">
        <w:rPr>
          <w:sz w:val="26"/>
          <w:szCs w:val="26"/>
        </w:rPr>
        <w:t>Severance benefit</w:t>
      </w:r>
      <w:ins w:id="217" w:author="Admin" w:date="2016-08-22T14:51:00Z">
        <w:r w:rsidR="00842E21">
          <w:rPr>
            <w:sz w:val="26"/>
            <w:szCs w:val="26"/>
          </w:rPr>
          <w:t>s</w:t>
        </w:r>
      </w:ins>
      <w:r w:rsidR="00590492" w:rsidRPr="00590492">
        <w:rPr>
          <w:sz w:val="26"/>
          <w:szCs w:val="26"/>
        </w:rPr>
        <w:t>, job loss</w:t>
      </w:r>
      <w:ins w:id="218" w:author="Admin" w:date="2016-08-22T14:51:00Z">
        <w:r w:rsidR="00842E21">
          <w:rPr>
            <w:sz w:val="26"/>
            <w:szCs w:val="26"/>
          </w:rPr>
          <w:t xml:space="preserve"> benefits</w:t>
        </w:r>
      </w:ins>
    </w:p>
    <w:p w:rsidR="00F327B7" w:rsidRPr="00590492" w:rsidRDefault="00F327B7" w:rsidP="0072484F">
      <w:pPr>
        <w:pStyle w:val="BodyText"/>
        <w:spacing w:before="0" w:beforeAutospacing="0" w:line="276" w:lineRule="auto"/>
        <w:ind w:firstLine="0"/>
        <w:rPr>
          <w:sz w:val="26"/>
          <w:szCs w:val="26"/>
        </w:rPr>
      </w:pPr>
      <w:r w:rsidRPr="00590492">
        <w:rPr>
          <w:sz w:val="26"/>
          <w:szCs w:val="26"/>
        </w:rPr>
        <w:tab/>
        <w:t xml:space="preserve">9.2.7. </w:t>
      </w:r>
      <w:r w:rsidR="00590492" w:rsidRPr="00590492">
        <w:rPr>
          <w:sz w:val="26"/>
          <w:szCs w:val="26"/>
        </w:rPr>
        <w:t>Unemployment benefit</w:t>
      </w:r>
      <w:ins w:id="219" w:author="Admin" w:date="2016-08-22T14:51:00Z">
        <w:r w:rsidR="00842E21">
          <w:rPr>
            <w:sz w:val="26"/>
            <w:szCs w:val="26"/>
          </w:rPr>
          <w:t>s</w:t>
        </w:r>
      </w:ins>
    </w:p>
    <w:p w:rsidR="00F327B7" w:rsidRPr="00590492" w:rsidRDefault="004F34C9" w:rsidP="0072484F">
      <w:pPr>
        <w:pStyle w:val="BodyText"/>
        <w:spacing w:before="0" w:beforeAutospacing="0" w:line="276" w:lineRule="auto"/>
        <w:ind w:firstLine="0"/>
        <w:rPr>
          <w:sz w:val="26"/>
          <w:szCs w:val="26"/>
        </w:rPr>
      </w:pPr>
      <w:r w:rsidRPr="00590492">
        <w:rPr>
          <w:sz w:val="26"/>
          <w:szCs w:val="26"/>
        </w:rPr>
        <w:tab/>
        <w:t>9.2.8. Unemployment insurance</w:t>
      </w:r>
    </w:p>
    <w:p w:rsidR="001A55BA" w:rsidRPr="00303858" w:rsidRDefault="001A55BA" w:rsidP="0072484F">
      <w:pPr>
        <w:pStyle w:val="BodyText"/>
        <w:spacing w:before="0" w:beforeAutospacing="0" w:line="276" w:lineRule="auto"/>
        <w:ind w:firstLine="0"/>
        <w:rPr>
          <w:b/>
          <w:sz w:val="26"/>
          <w:szCs w:val="26"/>
        </w:rPr>
      </w:pPr>
      <w:r w:rsidRPr="00303858">
        <w:rPr>
          <w:b/>
          <w:sz w:val="26"/>
          <w:szCs w:val="26"/>
        </w:rPr>
        <w:t xml:space="preserve">9.3. </w:t>
      </w:r>
      <w:r w:rsidR="004F34C9">
        <w:rPr>
          <w:b/>
          <w:sz w:val="26"/>
          <w:szCs w:val="26"/>
        </w:rPr>
        <w:t>Unemployment insurance</w:t>
      </w:r>
    </w:p>
    <w:p w:rsidR="004F34C9" w:rsidRDefault="00780D11" w:rsidP="0072484F">
      <w:pPr>
        <w:pStyle w:val="BodyText"/>
        <w:spacing w:before="0" w:beforeAutospacing="0" w:line="276" w:lineRule="auto"/>
        <w:ind w:firstLine="0"/>
        <w:rPr>
          <w:sz w:val="26"/>
          <w:szCs w:val="26"/>
        </w:rPr>
      </w:pPr>
      <w:r w:rsidRPr="00303858">
        <w:rPr>
          <w:sz w:val="26"/>
          <w:szCs w:val="26"/>
        </w:rPr>
        <w:tab/>
        <w:t xml:space="preserve">9.3.1. </w:t>
      </w:r>
      <w:r w:rsidR="004F34C9">
        <w:rPr>
          <w:sz w:val="26"/>
          <w:szCs w:val="26"/>
        </w:rPr>
        <w:t>The origin and development of unemployment insurance</w:t>
      </w:r>
    </w:p>
    <w:p w:rsidR="004F34C9" w:rsidRDefault="00780D11" w:rsidP="0072484F">
      <w:pPr>
        <w:pStyle w:val="BodyText"/>
        <w:spacing w:before="0" w:beforeAutospacing="0" w:line="276" w:lineRule="auto"/>
        <w:ind w:firstLine="0"/>
        <w:rPr>
          <w:sz w:val="26"/>
          <w:szCs w:val="26"/>
        </w:rPr>
      </w:pPr>
      <w:r w:rsidRPr="00303858">
        <w:rPr>
          <w:sz w:val="26"/>
          <w:szCs w:val="26"/>
        </w:rPr>
        <w:tab/>
        <w:t xml:space="preserve">9.3.2. </w:t>
      </w:r>
      <w:r w:rsidR="004F34C9">
        <w:rPr>
          <w:sz w:val="26"/>
          <w:szCs w:val="26"/>
        </w:rPr>
        <w:t>Object</w:t>
      </w:r>
      <w:ins w:id="220" w:author="Admin" w:date="2016-08-22T14:51:00Z">
        <w:r w:rsidR="00842E21">
          <w:rPr>
            <w:sz w:val="26"/>
            <w:szCs w:val="26"/>
          </w:rPr>
          <w:t>s</w:t>
        </w:r>
      </w:ins>
      <w:r w:rsidR="004F34C9">
        <w:rPr>
          <w:sz w:val="26"/>
          <w:szCs w:val="26"/>
        </w:rPr>
        <w:t xml:space="preserve"> and coverage of unemployment insurance</w:t>
      </w:r>
    </w:p>
    <w:p w:rsidR="00780D11" w:rsidRPr="00303858" w:rsidRDefault="00780D11" w:rsidP="0072484F">
      <w:pPr>
        <w:pStyle w:val="BodyText"/>
        <w:spacing w:before="0" w:beforeAutospacing="0" w:line="276" w:lineRule="auto"/>
        <w:ind w:firstLine="0"/>
        <w:rPr>
          <w:sz w:val="26"/>
          <w:szCs w:val="26"/>
        </w:rPr>
      </w:pPr>
      <w:r w:rsidRPr="00303858">
        <w:rPr>
          <w:sz w:val="26"/>
          <w:szCs w:val="26"/>
        </w:rPr>
        <w:tab/>
        <w:t>9.3.3</w:t>
      </w:r>
      <w:r w:rsidR="00590492" w:rsidRPr="00303858">
        <w:rPr>
          <w:sz w:val="26"/>
          <w:szCs w:val="26"/>
        </w:rPr>
        <w:t>.</w:t>
      </w:r>
      <w:r w:rsidR="00590492">
        <w:rPr>
          <w:sz w:val="26"/>
          <w:szCs w:val="26"/>
        </w:rPr>
        <w:t xml:space="preserve"> Insurance</w:t>
      </w:r>
      <w:r w:rsidR="004F34C9">
        <w:rPr>
          <w:sz w:val="26"/>
          <w:szCs w:val="26"/>
        </w:rPr>
        <w:t xml:space="preserve"> fund and benefit</w:t>
      </w:r>
      <w:ins w:id="221" w:author="Admin" w:date="2016-08-22T14:52:00Z">
        <w:r w:rsidR="00842E21">
          <w:rPr>
            <w:sz w:val="26"/>
            <w:szCs w:val="26"/>
          </w:rPr>
          <w:t>s</w:t>
        </w:r>
      </w:ins>
      <w:r w:rsidR="004F34C9">
        <w:rPr>
          <w:sz w:val="26"/>
          <w:szCs w:val="26"/>
        </w:rPr>
        <w:t xml:space="preserve"> of unemployment insurance</w:t>
      </w:r>
    </w:p>
    <w:p w:rsidR="004F34C9" w:rsidRDefault="00780D11" w:rsidP="0072484F">
      <w:pPr>
        <w:pStyle w:val="BodyText"/>
        <w:spacing w:before="0" w:beforeAutospacing="0" w:line="276" w:lineRule="auto"/>
        <w:ind w:firstLine="0"/>
        <w:rPr>
          <w:sz w:val="26"/>
          <w:szCs w:val="26"/>
        </w:rPr>
      </w:pPr>
      <w:r w:rsidRPr="00303858">
        <w:rPr>
          <w:sz w:val="26"/>
          <w:szCs w:val="26"/>
        </w:rPr>
        <w:tab/>
        <w:t xml:space="preserve">9.3.4. </w:t>
      </w:r>
      <w:r w:rsidR="004F34C9">
        <w:rPr>
          <w:sz w:val="26"/>
          <w:szCs w:val="26"/>
        </w:rPr>
        <w:t xml:space="preserve">Benefit time </w:t>
      </w:r>
      <w:ins w:id="222" w:author="Admin" w:date="2016-08-22T14:52:00Z">
        <w:r w:rsidR="00842E21">
          <w:rPr>
            <w:sz w:val="26"/>
            <w:szCs w:val="26"/>
          </w:rPr>
          <w:t xml:space="preserve">period </w:t>
        </w:r>
      </w:ins>
      <w:r w:rsidR="004F34C9">
        <w:rPr>
          <w:sz w:val="26"/>
          <w:szCs w:val="26"/>
        </w:rPr>
        <w:t>of unemployment insurance</w:t>
      </w:r>
    </w:p>
    <w:p w:rsidR="001A55BA" w:rsidRPr="00303858" w:rsidRDefault="001A55BA" w:rsidP="0072484F">
      <w:pPr>
        <w:pStyle w:val="BodyText"/>
        <w:spacing w:before="0" w:beforeAutospacing="0" w:line="276" w:lineRule="auto"/>
        <w:ind w:firstLine="0"/>
        <w:rPr>
          <w:b/>
          <w:sz w:val="26"/>
          <w:szCs w:val="26"/>
        </w:rPr>
      </w:pPr>
      <w:r w:rsidRPr="00303858">
        <w:rPr>
          <w:b/>
          <w:sz w:val="26"/>
          <w:szCs w:val="26"/>
        </w:rPr>
        <w:t xml:space="preserve">9.4. </w:t>
      </w:r>
      <w:r w:rsidR="004F34C9">
        <w:rPr>
          <w:b/>
          <w:sz w:val="26"/>
          <w:szCs w:val="26"/>
        </w:rPr>
        <w:t>Unemployment insurance in Vietnam</w:t>
      </w:r>
    </w:p>
    <w:p w:rsidR="00C00865" w:rsidRPr="00064111" w:rsidRDefault="00C00865" w:rsidP="00C00865">
      <w:pPr>
        <w:spacing w:after="0"/>
        <w:rPr>
          <w:rFonts w:ascii="Times New Roman" w:hAnsi="Times New Roman"/>
          <w:sz w:val="26"/>
          <w:szCs w:val="26"/>
        </w:rPr>
      </w:pPr>
      <w:r w:rsidRPr="004351C4">
        <w:rPr>
          <w:rFonts w:ascii="Times New Roman" w:hAnsi="Times New Roman"/>
          <w:sz w:val="26"/>
          <w:szCs w:val="26"/>
        </w:rPr>
        <w:t>Texts and readings for the chapter:</w:t>
      </w:r>
    </w:p>
    <w:p w:rsidR="00590492" w:rsidRPr="00DF290C" w:rsidRDefault="00590492" w:rsidP="00DF290C">
      <w:pPr>
        <w:pStyle w:val="TLTHAMKHAO"/>
        <w:spacing w:before="0" w:after="0" w:line="276" w:lineRule="auto"/>
        <w:ind w:left="567" w:hanging="567"/>
        <w:rPr>
          <w:sz w:val="26"/>
          <w:szCs w:val="26"/>
        </w:rPr>
      </w:pPr>
      <w:r>
        <w:rPr>
          <w:color w:val="auto"/>
          <w:sz w:val="26"/>
          <w:szCs w:val="26"/>
        </w:rPr>
        <w:t>Ministry of Labour, Invalid</w:t>
      </w:r>
      <w:r w:rsidR="00DF290C">
        <w:rPr>
          <w:color w:val="auto"/>
          <w:sz w:val="26"/>
          <w:szCs w:val="26"/>
        </w:rPr>
        <w:t>s</w:t>
      </w:r>
      <w:r>
        <w:rPr>
          <w:color w:val="auto"/>
          <w:sz w:val="26"/>
          <w:szCs w:val="26"/>
        </w:rPr>
        <w:t xml:space="preserve"> </w:t>
      </w:r>
      <w:r w:rsidRPr="00DF290C">
        <w:rPr>
          <w:color w:val="auto"/>
          <w:sz w:val="26"/>
          <w:szCs w:val="26"/>
        </w:rPr>
        <w:t>and Social affair</w:t>
      </w:r>
      <w:r w:rsidR="008F23FB" w:rsidRPr="00DF290C">
        <w:rPr>
          <w:color w:val="auto"/>
          <w:sz w:val="26"/>
          <w:szCs w:val="26"/>
        </w:rPr>
        <w:t xml:space="preserve"> (2001).</w:t>
      </w:r>
      <w:r w:rsidR="00DF290C" w:rsidRPr="00DF290C">
        <w:rPr>
          <w:color w:val="auto"/>
          <w:sz w:val="26"/>
          <w:szCs w:val="26"/>
        </w:rPr>
        <w:t xml:space="preserve"> </w:t>
      </w:r>
      <w:r w:rsidRPr="00DF290C">
        <w:rPr>
          <w:i/>
          <w:color w:val="auto"/>
          <w:sz w:val="26"/>
          <w:szCs w:val="26"/>
        </w:rPr>
        <w:t>Social Insurance Things to know</w:t>
      </w:r>
      <w:r w:rsidRPr="00DF290C">
        <w:rPr>
          <w:color w:val="auto"/>
          <w:sz w:val="26"/>
          <w:szCs w:val="26"/>
        </w:rPr>
        <w:t xml:space="preserve"> (2002), Statistics Publishing house</w:t>
      </w:r>
    </w:p>
    <w:p w:rsidR="007524FE" w:rsidRPr="00303858" w:rsidRDefault="00DF290C" w:rsidP="0072484F">
      <w:pPr>
        <w:pStyle w:val="BodyText"/>
        <w:tabs>
          <w:tab w:val="num" w:pos="786"/>
        </w:tabs>
        <w:spacing w:before="0" w:beforeAutospacing="0" w:line="276" w:lineRule="auto"/>
        <w:ind w:left="567" w:hanging="567"/>
        <w:jc w:val="left"/>
        <w:rPr>
          <w:sz w:val="26"/>
          <w:szCs w:val="26"/>
        </w:rPr>
      </w:pPr>
      <w:r>
        <w:rPr>
          <w:i/>
          <w:sz w:val="26"/>
          <w:szCs w:val="26"/>
        </w:rPr>
        <w:t>Social Insurance law</w:t>
      </w:r>
      <w:r w:rsidR="007524FE" w:rsidRPr="00303858">
        <w:rPr>
          <w:sz w:val="26"/>
          <w:szCs w:val="26"/>
        </w:rPr>
        <w:t xml:space="preserve"> (2007), </w:t>
      </w:r>
      <w:r>
        <w:rPr>
          <w:sz w:val="26"/>
          <w:szCs w:val="26"/>
        </w:rPr>
        <w:t>Judicial Publishing house</w:t>
      </w:r>
    </w:p>
    <w:p w:rsidR="007524FE" w:rsidRPr="00303858" w:rsidRDefault="002D0AE4" w:rsidP="0072484F">
      <w:pPr>
        <w:tabs>
          <w:tab w:val="num" w:pos="786"/>
        </w:tabs>
        <w:spacing w:after="0"/>
        <w:ind w:left="567" w:hanging="567"/>
        <w:jc w:val="both"/>
        <w:rPr>
          <w:rFonts w:ascii="Times New Roman" w:hAnsi="Times New Roman"/>
          <w:sz w:val="26"/>
          <w:szCs w:val="26"/>
        </w:rPr>
      </w:pPr>
      <w:hyperlink r:id="rId9" w:history="1">
        <w:r w:rsidR="00195199" w:rsidRPr="00303858">
          <w:rPr>
            <w:rStyle w:val="Hyperlink"/>
            <w:rFonts w:ascii="Times New Roman" w:hAnsi="Times New Roman"/>
            <w:sz w:val="26"/>
            <w:szCs w:val="26"/>
          </w:rPr>
          <w:t>http://www.bhxhtphcm.gov.vn</w:t>
        </w:r>
      </w:hyperlink>
    </w:p>
    <w:p w:rsidR="00195199" w:rsidRPr="00303858" w:rsidRDefault="00195199" w:rsidP="0072484F">
      <w:pPr>
        <w:spacing w:after="0"/>
        <w:ind w:left="426"/>
        <w:jc w:val="both"/>
        <w:rPr>
          <w:rFonts w:ascii="Times New Roman" w:hAnsi="Times New Roman"/>
          <w:sz w:val="26"/>
          <w:szCs w:val="26"/>
        </w:rPr>
      </w:pPr>
    </w:p>
    <w:p w:rsidR="004F34C9" w:rsidRDefault="004F34C9" w:rsidP="00B24D43">
      <w:pPr>
        <w:pStyle w:val="BodyText"/>
        <w:spacing w:before="0" w:beforeAutospacing="0" w:line="276" w:lineRule="auto"/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CHAPTER 10: SOCIAL INSURANCE IN THE WORLD</w:t>
      </w:r>
    </w:p>
    <w:p w:rsidR="00C00865" w:rsidRPr="00C00865" w:rsidRDefault="00C00865" w:rsidP="00C00865">
      <w:pPr>
        <w:spacing w:after="0"/>
        <w:rPr>
          <w:rFonts w:ascii="Times New Roman" w:hAnsi="Times New Roman"/>
          <w:sz w:val="26"/>
          <w:szCs w:val="26"/>
        </w:rPr>
      </w:pPr>
      <w:r w:rsidRPr="004351C4">
        <w:rPr>
          <w:rFonts w:ascii="Times New Roman" w:hAnsi="Times New Roman"/>
          <w:sz w:val="26"/>
          <w:szCs w:val="26"/>
        </w:rPr>
        <w:t>Brief introduction about the chapter:</w:t>
      </w:r>
    </w:p>
    <w:p w:rsidR="00101E61" w:rsidRPr="00303858" w:rsidRDefault="00C70233" w:rsidP="0072484F">
      <w:pPr>
        <w:pStyle w:val="BodyText"/>
        <w:spacing w:before="0" w:beforeAutospacing="0" w:line="276" w:lineRule="auto"/>
        <w:ind w:firstLine="0"/>
        <w:rPr>
          <w:i/>
          <w:sz w:val="26"/>
          <w:szCs w:val="26"/>
        </w:rPr>
      </w:pPr>
      <w:r w:rsidRPr="00303858">
        <w:rPr>
          <w:b/>
          <w:i/>
          <w:sz w:val="26"/>
          <w:szCs w:val="26"/>
        </w:rPr>
        <w:tab/>
      </w:r>
      <w:r w:rsidR="00101E61">
        <w:rPr>
          <w:i/>
          <w:sz w:val="26"/>
          <w:szCs w:val="26"/>
        </w:rPr>
        <w:t>This chapter presents basic content of social insurance</w:t>
      </w:r>
      <w:r w:rsidR="00DF290C">
        <w:rPr>
          <w:i/>
          <w:sz w:val="26"/>
          <w:szCs w:val="26"/>
        </w:rPr>
        <w:t xml:space="preserve"> </w:t>
      </w:r>
      <w:r w:rsidR="00101E61">
        <w:rPr>
          <w:i/>
          <w:sz w:val="26"/>
          <w:szCs w:val="26"/>
        </w:rPr>
        <w:t xml:space="preserve">in some countries in the world, especially in some countries with long history development of social insurance such as: </w:t>
      </w:r>
      <w:r w:rsidR="001D71C7">
        <w:rPr>
          <w:i/>
          <w:sz w:val="26"/>
          <w:szCs w:val="26"/>
        </w:rPr>
        <w:t xml:space="preserve">Federal Republic of Germany, England, America, Japan. Thus, the learners </w:t>
      </w:r>
      <w:del w:id="223" w:author="Admin" w:date="2016-08-22T14:53:00Z">
        <w:r w:rsidR="001D71C7" w:rsidDel="001175B2">
          <w:rPr>
            <w:i/>
            <w:sz w:val="26"/>
            <w:szCs w:val="26"/>
          </w:rPr>
          <w:delText>has</w:delText>
        </w:r>
      </w:del>
      <w:ins w:id="224" w:author="Admin" w:date="2016-08-22T14:53:00Z">
        <w:r w:rsidR="001175B2">
          <w:rPr>
            <w:i/>
            <w:sz w:val="26"/>
            <w:szCs w:val="26"/>
          </w:rPr>
          <w:t xml:space="preserve"> will have</w:t>
        </w:r>
      </w:ins>
      <w:r w:rsidR="001D71C7">
        <w:rPr>
          <w:i/>
          <w:sz w:val="26"/>
          <w:szCs w:val="26"/>
        </w:rPr>
        <w:t xml:space="preserve"> lesson learned to apply in reality of social insurance in Vietnam.</w:t>
      </w:r>
    </w:p>
    <w:p w:rsidR="002974D7" w:rsidRPr="00303858" w:rsidRDefault="002974D7" w:rsidP="0072484F">
      <w:pPr>
        <w:pStyle w:val="BodyText"/>
        <w:spacing w:before="0" w:beforeAutospacing="0" w:line="276" w:lineRule="auto"/>
        <w:ind w:firstLine="0"/>
        <w:rPr>
          <w:b/>
          <w:sz w:val="26"/>
          <w:szCs w:val="26"/>
        </w:rPr>
      </w:pPr>
      <w:r w:rsidRPr="00303858">
        <w:rPr>
          <w:b/>
          <w:sz w:val="26"/>
          <w:szCs w:val="26"/>
        </w:rPr>
        <w:t xml:space="preserve">10.1. </w:t>
      </w:r>
      <w:r w:rsidR="001D71C7">
        <w:rPr>
          <w:b/>
          <w:sz w:val="26"/>
          <w:szCs w:val="26"/>
        </w:rPr>
        <w:t>Social insurance in the Federal Republic of Germany</w:t>
      </w:r>
    </w:p>
    <w:p w:rsidR="002974D7" w:rsidRPr="00303858" w:rsidRDefault="002974D7" w:rsidP="0072484F">
      <w:pPr>
        <w:pStyle w:val="BodyText"/>
        <w:spacing w:before="0" w:beforeAutospacing="0" w:line="276" w:lineRule="auto"/>
        <w:ind w:firstLine="720"/>
        <w:rPr>
          <w:sz w:val="26"/>
          <w:szCs w:val="26"/>
        </w:rPr>
      </w:pPr>
      <w:r w:rsidRPr="00303858">
        <w:rPr>
          <w:sz w:val="26"/>
          <w:szCs w:val="26"/>
        </w:rPr>
        <w:t>10.1.1</w:t>
      </w:r>
      <w:r w:rsidR="006E179F" w:rsidRPr="00303858">
        <w:rPr>
          <w:sz w:val="26"/>
          <w:szCs w:val="26"/>
        </w:rPr>
        <w:t>.</w:t>
      </w:r>
      <w:r w:rsidRPr="00303858">
        <w:rPr>
          <w:sz w:val="26"/>
          <w:szCs w:val="26"/>
        </w:rPr>
        <w:t xml:space="preserve"> </w:t>
      </w:r>
      <w:r w:rsidR="001D71C7">
        <w:rPr>
          <w:sz w:val="26"/>
          <w:szCs w:val="26"/>
        </w:rPr>
        <w:t>General introduction</w:t>
      </w:r>
    </w:p>
    <w:p w:rsidR="002974D7" w:rsidRPr="00303858" w:rsidRDefault="002974D7" w:rsidP="0072484F">
      <w:pPr>
        <w:pStyle w:val="BodyText"/>
        <w:spacing w:before="0" w:beforeAutospacing="0" w:line="276" w:lineRule="auto"/>
        <w:ind w:firstLine="720"/>
        <w:rPr>
          <w:sz w:val="26"/>
          <w:szCs w:val="26"/>
        </w:rPr>
      </w:pPr>
      <w:r w:rsidRPr="00303858">
        <w:rPr>
          <w:sz w:val="26"/>
          <w:szCs w:val="26"/>
        </w:rPr>
        <w:t>10.1.2</w:t>
      </w:r>
      <w:r w:rsidR="001D71C7">
        <w:rPr>
          <w:sz w:val="26"/>
          <w:szCs w:val="26"/>
        </w:rPr>
        <w:t>. Object</w:t>
      </w:r>
      <w:ins w:id="225" w:author="Admin" w:date="2016-08-22T14:53:00Z">
        <w:r w:rsidR="004F6099">
          <w:rPr>
            <w:sz w:val="26"/>
            <w:szCs w:val="26"/>
          </w:rPr>
          <w:t>s</w:t>
        </w:r>
      </w:ins>
      <w:r w:rsidR="001D71C7">
        <w:rPr>
          <w:sz w:val="26"/>
          <w:szCs w:val="26"/>
        </w:rPr>
        <w:t xml:space="preserve"> of social insurance</w:t>
      </w:r>
    </w:p>
    <w:p w:rsidR="001D71C7" w:rsidRDefault="006E179F" w:rsidP="0072484F">
      <w:pPr>
        <w:pStyle w:val="BodyText"/>
        <w:spacing w:before="0" w:beforeAutospacing="0" w:line="276" w:lineRule="auto"/>
        <w:ind w:firstLine="720"/>
        <w:rPr>
          <w:sz w:val="26"/>
          <w:szCs w:val="26"/>
        </w:rPr>
      </w:pPr>
      <w:r w:rsidRPr="00303858">
        <w:rPr>
          <w:sz w:val="26"/>
          <w:szCs w:val="26"/>
        </w:rPr>
        <w:t xml:space="preserve">10.1.3. </w:t>
      </w:r>
      <w:r w:rsidR="001D71C7">
        <w:rPr>
          <w:sz w:val="26"/>
          <w:szCs w:val="26"/>
        </w:rPr>
        <w:t xml:space="preserve">Social insurance fund and contribution level </w:t>
      </w:r>
    </w:p>
    <w:p w:rsidR="006E179F" w:rsidRPr="00303858" w:rsidRDefault="006E179F" w:rsidP="0072484F">
      <w:pPr>
        <w:pStyle w:val="BodyText"/>
        <w:spacing w:before="0" w:beforeAutospacing="0" w:line="276" w:lineRule="auto"/>
        <w:ind w:firstLine="720"/>
        <w:rPr>
          <w:sz w:val="26"/>
          <w:szCs w:val="26"/>
        </w:rPr>
      </w:pPr>
      <w:r w:rsidRPr="00303858">
        <w:rPr>
          <w:sz w:val="26"/>
          <w:szCs w:val="26"/>
        </w:rPr>
        <w:t xml:space="preserve">10.1.4. </w:t>
      </w:r>
      <w:r w:rsidR="001D71C7">
        <w:rPr>
          <w:sz w:val="26"/>
          <w:szCs w:val="26"/>
        </w:rPr>
        <w:t>Social insurance scheme</w:t>
      </w:r>
    </w:p>
    <w:p w:rsidR="006E179F" w:rsidRPr="00303858" w:rsidRDefault="006E179F" w:rsidP="0072484F">
      <w:pPr>
        <w:pStyle w:val="BodyText"/>
        <w:spacing w:before="0" w:beforeAutospacing="0" w:line="276" w:lineRule="auto"/>
        <w:ind w:firstLine="0"/>
        <w:rPr>
          <w:b/>
          <w:sz w:val="26"/>
          <w:szCs w:val="26"/>
        </w:rPr>
      </w:pPr>
      <w:r w:rsidRPr="00303858">
        <w:rPr>
          <w:b/>
          <w:sz w:val="26"/>
          <w:szCs w:val="26"/>
        </w:rPr>
        <w:t xml:space="preserve">10.2. </w:t>
      </w:r>
      <w:r w:rsidR="001D71C7">
        <w:rPr>
          <w:b/>
          <w:sz w:val="26"/>
          <w:szCs w:val="26"/>
        </w:rPr>
        <w:t>Social insurance in England</w:t>
      </w:r>
    </w:p>
    <w:p w:rsidR="006E179F" w:rsidRPr="00303858" w:rsidRDefault="006E179F" w:rsidP="0072484F">
      <w:pPr>
        <w:pStyle w:val="BodyText"/>
        <w:spacing w:before="0" w:beforeAutospacing="0" w:line="276" w:lineRule="auto"/>
        <w:ind w:firstLine="0"/>
        <w:rPr>
          <w:sz w:val="26"/>
          <w:szCs w:val="26"/>
        </w:rPr>
      </w:pPr>
      <w:r w:rsidRPr="00303858">
        <w:rPr>
          <w:sz w:val="26"/>
          <w:szCs w:val="26"/>
        </w:rPr>
        <w:tab/>
        <w:t xml:space="preserve">10.2.1. </w:t>
      </w:r>
      <w:r w:rsidR="001D71C7">
        <w:rPr>
          <w:sz w:val="26"/>
          <w:szCs w:val="26"/>
        </w:rPr>
        <w:t>General introduction</w:t>
      </w:r>
    </w:p>
    <w:p w:rsidR="006E179F" w:rsidRPr="00303858" w:rsidRDefault="006E179F" w:rsidP="0072484F">
      <w:pPr>
        <w:pStyle w:val="BodyText"/>
        <w:spacing w:before="0" w:beforeAutospacing="0" w:line="276" w:lineRule="auto"/>
        <w:ind w:firstLine="0"/>
        <w:rPr>
          <w:sz w:val="26"/>
          <w:szCs w:val="26"/>
        </w:rPr>
      </w:pPr>
      <w:r w:rsidRPr="00303858">
        <w:rPr>
          <w:sz w:val="26"/>
          <w:szCs w:val="26"/>
        </w:rPr>
        <w:tab/>
        <w:t xml:space="preserve">10.2.2. </w:t>
      </w:r>
      <w:r w:rsidR="001D71C7">
        <w:rPr>
          <w:sz w:val="26"/>
          <w:szCs w:val="26"/>
        </w:rPr>
        <w:t>Social insurance fund</w:t>
      </w:r>
    </w:p>
    <w:p w:rsidR="001D71C7" w:rsidRDefault="006E179F" w:rsidP="0072484F">
      <w:pPr>
        <w:pStyle w:val="BodyText"/>
        <w:spacing w:before="0" w:beforeAutospacing="0" w:line="276" w:lineRule="auto"/>
        <w:ind w:firstLine="0"/>
        <w:rPr>
          <w:sz w:val="26"/>
          <w:szCs w:val="26"/>
        </w:rPr>
      </w:pPr>
      <w:r w:rsidRPr="00303858">
        <w:rPr>
          <w:sz w:val="26"/>
          <w:szCs w:val="26"/>
        </w:rPr>
        <w:tab/>
        <w:t>10.2.3.</w:t>
      </w:r>
      <w:r w:rsidR="001D71C7">
        <w:rPr>
          <w:sz w:val="26"/>
          <w:szCs w:val="26"/>
        </w:rPr>
        <w:t xml:space="preserve"> Social insurance renovation since 1988</w:t>
      </w:r>
    </w:p>
    <w:p w:rsidR="006E179F" w:rsidRPr="00303858" w:rsidRDefault="001D71C7" w:rsidP="0072484F">
      <w:pPr>
        <w:pStyle w:val="BodyText"/>
        <w:spacing w:before="0" w:beforeAutospacing="0" w:line="276" w:lineRule="auto"/>
        <w:ind w:firstLine="0"/>
        <w:rPr>
          <w:b/>
          <w:sz w:val="26"/>
          <w:szCs w:val="26"/>
        </w:rPr>
      </w:pPr>
      <w:r>
        <w:rPr>
          <w:b/>
          <w:sz w:val="26"/>
          <w:szCs w:val="26"/>
        </w:rPr>
        <w:t>10.3. Social insurance in America</w:t>
      </w:r>
    </w:p>
    <w:p w:rsidR="006E179F" w:rsidRPr="00303858" w:rsidRDefault="006E179F" w:rsidP="0072484F">
      <w:pPr>
        <w:pStyle w:val="BodyText"/>
        <w:spacing w:before="0" w:beforeAutospacing="0" w:line="276" w:lineRule="auto"/>
        <w:ind w:firstLine="0"/>
        <w:rPr>
          <w:sz w:val="26"/>
          <w:szCs w:val="26"/>
        </w:rPr>
      </w:pPr>
      <w:r w:rsidRPr="00303858">
        <w:rPr>
          <w:sz w:val="26"/>
          <w:szCs w:val="26"/>
        </w:rPr>
        <w:tab/>
        <w:t xml:space="preserve">10.3.1. </w:t>
      </w:r>
      <w:r w:rsidR="001D71C7">
        <w:rPr>
          <w:sz w:val="26"/>
          <w:szCs w:val="26"/>
        </w:rPr>
        <w:t>General introduction</w:t>
      </w:r>
    </w:p>
    <w:p w:rsidR="001D71C7" w:rsidRDefault="006E179F" w:rsidP="0072484F">
      <w:pPr>
        <w:pStyle w:val="BodyText"/>
        <w:spacing w:before="0" w:beforeAutospacing="0" w:line="276" w:lineRule="auto"/>
        <w:ind w:firstLine="0"/>
        <w:rPr>
          <w:sz w:val="26"/>
          <w:szCs w:val="26"/>
        </w:rPr>
      </w:pPr>
      <w:r w:rsidRPr="00303858">
        <w:rPr>
          <w:sz w:val="26"/>
          <w:szCs w:val="26"/>
        </w:rPr>
        <w:tab/>
        <w:t xml:space="preserve">10.3.2. </w:t>
      </w:r>
      <w:r w:rsidR="001D71C7">
        <w:rPr>
          <w:sz w:val="26"/>
          <w:szCs w:val="26"/>
        </w:rPr>
        <w:t>Object</w:t>
      </w:r>
      <w:ins w:id="226" w:author="Admin" w:date="2016-08-22T14:54:00Z">
        <w:r w:rsidR="004F6099">
          <w:rPr>
            <w:sz w:val="26"/>
            <w:szCs w:val="26"/>
          </w:rPr>
          <w:t>s</w:t>
        </w:r>
      </w:ins>
      <w:r w:rsidR="001D71C7">
        <w:rPr>
          <w:sz w:val="26"/>
          <w:szCs w:val="26"/>
        </w:rPr>
        <w:t xml:space="preserve"> and coverage of social insurance</w:t>
      </w:r>
    </w:p>
    <w:p w:rsidR="006E179F" w:rsidRPr="00303858" w:rsidRDefault="001D71C7" w:rsidP="0072484F">
      <w:pPr>
        <w:pStyle w:val="BodyText"/>
        <w:spacing w:before="0" w:beforeAutospacing="0" w:line="276" w:lineRule="auto"/>
        <w:ind w:firstLine="0"/>
        <w:rPr>
          <w:sz w:val="26"/>
          <w:szCs w:val="26"/>
        </w:rPr>
      </w:pPr>
      <w:r>
        <w:rPr>
          <w:sz w:val="26"/>
          <w:szCs w:val="26"/>
        </w:rPr>
        <w:tab/>
        <w:t>10.3.3. Social insurance type</w:t>
      </w:r>
    </w:p>
    <w:p w:rsidR="006E179F" w:rsidRPr="00303858" w:rsidRDefault="006E179F" w:rsidP="0072484F">
      <w:pPr>
        <w:pStyle w:val="BodyText"/>
        <w:spacing w:before="0" w:beforeAutospacing="0" w:line="276" w:lineRule="auto"/>
        <w:ind w:firstLine="0"/>
        <w:rPr>
          <w:sz w:val="26"/>
          <w:szCs w:val="26"/>
        </w:rPr>
      </w:pPr>
      <w:r w:rsidRPr="00303858">
        <w:rPr>
          <w:sz w:val="26"/>
          <w:szCs w:val="26"/>
        </w:rPr>
        <w:tab/>
        <w:t xml:space="preserve">10.3.4. </w:t>
      </w:r>
      <w:r w:rsidR="001D71C7">
        <w:rPr>
          <w:sz w:val="26"/>
          <w:szCs w:val="26"/>
        </w:rPr>
        <w:t>Social insurance scheme</w:t>
      </w:r>
    </w:p>
    <w:p w:rsidR="006E179F" w:rsidRPr="00303858" w:rsidRDefault="006E179F" w:rsidP="0072484F">
      <w:pPr>
        <w:pStyle w:val="BodyText"/>
        <w:spacing w:before="0" w:beforeAutospacing="0" w:line="276" w:lineRule="auto"/>
        <w:ind w:firstLine="0"/>
        <w:rPr>
          <w:b/>
          <w:sz w:val="26"/>
          <w:szCs w:val="26"/>
        </w:rPr>
      </w:pPr>
      <w:r w:rsidRPr="00303858">
        <w:rPr>
          <w:b/>
          <w:sz w:val="26"/>
          <w:szCs w:val="26"/>
        </w:rPr>
        <w:t xml:space="preserve">10.4. </w:t>
      </w:r>
      <w:r w:rsidR="001D71C7">
        <w:rPr>
          <w:b/>
          <w:sz w:val="26"/>
          <w:szCs w:val="26"/>
        </w:rPr>
        <w:t>Social insurance in Japan</w:t>
      </w:r>
    </w:p>
    <w:p w:rsidR="006E179F" w:rsidRPr="00303858" w:rsidRDefault="006E179F" w:rsidP="0072484F">
      <w:pPr>
        <w:pStyle w:val="BodyText"/>
        <w:spacing w:before="0" w:beforeAutospacing="0" w:line="276" w:lineRule="auto"/>
        <w:ind w:firstLine="0"/>
        <w:rPr>
          <w:sz w:val="26"/>
          <w:szCs w:val="26"/>
        </w:rPr>
      </w:pPr>
      <w:r w:rsidRPr="00303858">
        <w:rPr>
          <w:sz w:val="26"/>
          <w:szCs w:val="26"/>
        </w:rPr>
        <w:tab/>
        <w:t xml:space="preserve">10.4.1. </w:t>
      </w:r>
      <w:r w:rsidR="001D71C7">
        <w:rPr>
          <w:sz w:val="26"/>
          <w:szCs w:val="26"/>
        </w:rPr>
        <w:t>General introduction</w:t>
      </w:r>
    </w:p>
    <w:p w:rsidR="006E179F" w:rsidRPr="00303858" w:rsidRDefault="006E179F" w:rsidP="0072484F">
      <w:pPr>
        <w:pStyle w:val="BodyText"/>
        <w:spacing w:before="0" w:beforeAutospacing="0" w:line="276" w:lineRule="auto"/>
        <w:ind w:firstLine="0"/>
        <w:rPr>
          <w:sz w:val="26"/>
          <w:szCs w:val="26"/>
        </w:rPr>
      </w:pPr>
      <w:r w:rsidRPr="00303858">
        <w:rPr>
          <w:sz w:val="26"/>
          <w:szCs w:val="26"/>
        </w:rPr>
        <w:tab/>
        <w:t xml:space="preserve">10.4.2. </w:t>
      </w:r>
      <w:r w:rsidR="001D71C7">
        <w:rPr>
          <w:sz w:val="26"/>
          <w:szCs w:val="26"/>
        </w:rPr>
        <w:t>Object</w:t>
      </w:r>
      <w:ins w:id="227" w:author="Admin" w:date="2016-08-22T14:54:00Z">
        <w:r w:rsidR="004F6099">
          <w:rPr>
            <w:sz w:val="26"/>
            <w:szCs w:val="26"/>
          </w:rPr>
          <w:t>s</w:t>
        </w:r>
      </w:ins>
      <w:r w:rsidR="001D71C7">
        <w:rPr>
          <w:sz w:val="26"/>
          <w:szCs w:val="26"/>
        </w:rPr>
        <w:t xml:space="preserve"> and coverage of social insurance</w:t>
      </w:r>
    </w:p>
    <w:p w:rsidR="006E179F" w:rsidRPr="00303858" w:rsidRDefault="006E179F" w:rsidP="0072484F">
      <w:pPr>
        <w:pStyle w:val="BodyText"/>
        <w:spacing w:before="0" w:beforeAutospacing="0" w:line="276" w:lineRule="auto"/>
        <w:ind w:firstLine="0"/>
        <w:rPr>
          <w:sz w:val="26"/>
          <w:szCs w:val="26"/>
        </w:rPr>
      </w:pPr>
      <w:r w:rsidRPr="00303858">
        <w:rPr>
          <w:sz w:val="26"/>
          <w:szCs w:val="26"/>
        </w:rPr>
        <w:tab/>
        <w:t xml:space="preserve">10.4.3. </w:t>
      </w:r>
      <w:r w:rsidR="001D71C7">
        <w:rPr>
          <w:sz w:val="26"/>
          <w:szCs w:val="26"/>
        </w:rPr>
        <w:t>Social insurance scheme</w:t>
      </w:r>
    </w:p>
    <w:p w:rsidR="006E179F" w:rsidRPr="00303858" w:rsidRDefault="006E179F" w:rsidP="0072484F">
      <w:pPr>
        <w:pStyle w:val="BodyText"/>
        <w:spacing w:before="0" w:beforeAutospacing="0" w:line="276" w:lineRule="auto"/>
        <w:ind w:firstLine="0"/>
        <w:rPr>
          <w:sz w:val="26"/>
          <w:szCs w:val="26"/>
        </w:rPr>
      </w:pPr>
      <w:r w:rsidRPr="00303858">
        <w:rPr>
          <w:sz w:val="26"/>
          <w:szCs w:val="26"/>
        </w:rPr>
        <w:tab/>
        <w:t xml:space="preserve">10.4.4. </w:t>
      </w:r>
      <w:ins w:id="228" w:author="Admin" w:date="2016-08-22T14:54:00Z">
        <w:r w:rsidR="004F6099">
          <w:rPr>
            <w:sz w:val="26"/>
            <w:szCs w:val="26"/>
          </w:rPr>
          <w:t>C</w:t>
        </w:r>
      </w:ins>
      <w:del w:id="229" w:author="Admin" w:date="2016-08-22T14:54:00Z">
        <w:r w:rsidR="001D71C7" w:rsidDel="004F6099">
          <w:rPr>
            <w:sz w:val="26"/>
            <w:szCs w:val="26"/>
          </w:rPr>
          <w:delText>c</w:delText>
        </w:r>
      </w:del>
      <w:r w:rsidR="001D71C7">
        <w:rPr>
          <w:sz w:val="26"/>
          <w:szCs w:val="26"/>
        </w:rPr>
        <w:t>ontribution and social insurance fund</w:t>
      </w:r>
    </w:p>
    <w:p w:rsidR="00C00865" w:rsidRPr="00064111" w:rsidRDefault="00C00865" w:rsidP="00C00865">
      <w:pPr>
        <w:spacing w:after="0"/>
        <w:rPr>
          <w:rFonts w:ascii="Times New Roman" w:hAnsi="Times New Roman"/>
          <w:sz w:val="26"/>
          <w:szCs w:val="26"/>
        </w:rPr>
      </w:pPr>
      <w:r w:rsidRPr="004351C4">
        <w:rPr>
          <w:rFonts w:ascii="Times New Roman" w:hAnsi="Times New Roman"/>
          <w:sz w:val="26"/>
          <w:szCs w:val="26"/>
        </w:rPr>
        <w:t>Texts and readings for the chapter:</w:t>
      </w:r>
    </w:p>
    <w:p w:rsidR="008F23FB" w:rsidRPr="00303858" w:rsidRDefault="008F23FB" w:rsidP="0072484F">
      <w:pPr>
        <w:tabs>
          <w:tab w:val="num" w:pos="786"/>
        </w:tabs>
        <w:spacing w:after="0"/>
        <w:ind w:left="567" w:hanging="567"/>
        <w:jc w:val="both"/>
        <w:rPr>
          <w:rFonts w:ascii="Times New Roman" w:hAnsi="Times New Roman"/>
          <w:sz w:val="26"/>
          <w:szCs w:val="26"/>
        </w:rPr>
      </w:pPr>
      <w:r w:rsidRPr="00303858">
        <w:rPr>
          <w:rFonts w:ascii="Times New Roman" w:hAnsi="Times New Roman"/>
          <w:sz w:val="26"/>
          <w:szCs w:val="26"/>
        </w:rPr>
        <w:t>ADB (2001), Social Protection in Asia and the Pacific, Chapter 4 Social Insurance: Theoretical Background by D.Gent.</w:t>
      </w:r>
    </w:p>
    <w:p w:rsidR="00DF290C" w:rsidRPr="00DF290C" w:rsidRDefault="00DF290C" w:rsidP="00DF290C">
      <w:pPr>
        <w:pStyle w:val="TLTHAMKHAO"/>
        <w:spacing w:before="0" w:after="0" w:line="276" w:lineRule="auto"/>
        <w:ind w:left="567" w:hanging="567"/>
        <w:rPr>
          <w:sz w:val="26"/>
          <w:szCs w:val="26"/>
        </w:rPr>
      </w:pPr>
      <w:r>
        <w:rPr>
          <w:color w:val="auto"/>
          <w:sz w:val="26"/>
          <w:szCs w:val="26"/>
        </w:rPr>
        <w:t xml:space="preserve">Ministry of Labour, Invalids </w:t>
      </w:r>
      <w:r w:rsidRPr="00DF290C">
        <w:rPr>
          <w:color w:val="auto"/>
          <w:sz w:val="26"/>
          <w:szCs w:val="26"/>
        </w:rPr>
        <w:t xml:space="preserve">and Social affair (2001). </w:t>
      </w:r>
      <w:r w:rsidRPr="00DF290C">
        <w:rPr>
          <w:i/>
          <w:color w:val="auto"/>
          <w:sz w:val="26"/>
          <w:szCs w:val="26"/>
        </w:rPr>
        <w:t>Social Insurance Things to know</w:t>
      </w:r>
      <w:r w:rsidRPr="00DF290C">
        <w:rPr>
          <w:color w:val="auto"/>
          <w:sz w:val="26"/>
          <w:szCs w:val="26"/>
        </w:rPr>
        <w:t xml:space="preserve"> (2002), Statistics Publishing house</w:t>
      </w:r>
    </w:p>
    <w:p w:rsidR="008F23FB" w:rsidRPr="00303858" w:rsidRDefault="008F23FB" w:rsidP="0072484F">
      <w:pPr>
        <w:tabs>
          <w:tab w:val="num" w:pos="786"/>
        </w:tabs>
        <w:spacing w:after="0"/>
        <w:ind w:left="567" w:hanging="567"/>
        <w:jc w:val="both"/>
        <w:rPr>
          <w:rFonts w:ascii="Times New Roman" w:hAnsi="Times New Roman"/>
          <w:sz w:val="26"/>
          <w:szCs w:val="26"/>
        </w:rPr>
      </w:pPr>
      <w:r w:rsidRPr="00303858">
        <w:rPr>
          <w:rFonts w:ascii="Times New Roman" w:hAnsi="Times New Roman"/>
          <w:sz w:val="26"/>
          <w:szCs w:val="26"/>
        </w:rPr>
        <w:t>ILO (1997), Pension schemes, ISBN 92-2-110737-X, The International Labor Office. Geneva</w:t>
      </w:r>
    </w:p>
    <w:p w:rsidR="008F23FB" w:rsidRPr="00303858" w:rsidRDefault="008F23FB" w:rsidP="0072484F">
      <w:pPr>
        <w:tabs>
          <w:tab w:val="num" w:pos="786"/>
        </w:tabs>
        <w:spacing w:after="0"/>
        <w:ind w:left="567" w:hanging="567"/>
        <w:jc w:val="both"/>
        <w:rPr>
          <w:rFonts w:ascii="Times New Roman" w:hAnsi="Times New Roman"/>
          <w:sz w:val="26"/>
          <w:szCs w:val="26"/>
        </w:rPr>
      </w:pPr>
      <w:r w:rsidRPr="00303858">
        <w:rPr>
          <w:rFonts w:ascii="Times New Roman" w:hAnsi="Times New Roman"/>
          <w:sz w:val="26"/>
          <w:szCs w:val="26"/>
        </w:rPr>
        <w:t>ILO (1997), Social Security Financing, ISBN 92-2-110736-1, The International Labor Office. Geneva.</w:t>
      </w:r>
    </w:p>
    <w:p w:rsidR="008F23FB" w:rsidRPr="00303858" w:rsidRDefault="008F23FB" w:rsidP="0072484F">
      <w:pPr>
        <w:tabs>
          <w:tab w:val="num" w:pos="786"/>
        </w:tabs>
        <w:spacing w:after="0"/>
        <w:ind w:left="567" w:hanging="567"/>
        <w:jc w:val="both"/>
        <w:rPr>
          <w:rFonts w:ascii="Times New Roman" w:hAnsi="Times New Roman"/>
          <w:sz w:val="26"/>
          <w:szCs w:val="26"/>
        </w:rPr>
      </w:pPr>
      <w:r w:rsidRPr="00303858">
        <w:rPr>
          <w:rFonts w:ascii="Times New Roman" w:hAnsi="Times New Roman"/>
          <w:sz w:val="26"/>
          <w:szCs w:val="26"/>
        </w:rPr>
        <w:t>ILO (1998), Social Security Priciples, ISBN 92-2-110734-5, The International Labor Office. Geneva</w:t>
      </w:r>
    </w:p>
    <w:p w:rsidR="008F23FB" w:rsidRPr="00303858" w:rsidRDefault="00DF290C" w:rsidP="0072484F">
      <w:pPr>
        <w:tabs>
          <w:tab w:val="num" w:pos="786"/>
        </w:tabs>
        <w:spacing w:after="0"/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Nguyen Van Phan</w:t>
      </w:r>
      <w:r w:rsidR="008F23FB" w:rsidRPr="00303858">
        <w:rPr>
          <w:rFonts w:ascii="Times New Roman" w:hAnsi="Times New Roman"/>
          <w:sz w:val="26"/>
          <w:szCs w:val="26"/>
        </w:rPr>
        <w:t xml:space="preserve"> và </w:t>
      </w:r>
      <w:r>
        <w:rPr>
          <w:rFonts w:ascii="Times New Roman" w:hAnsi="Times New Roman"/>
          <w:sz w:val="26"/>
          <w:szCs w:val="26"/>
        </w:rPr>
        <w:t>Dang Duc San</w:t>
      </w:r>
      <w:r w:rsidR="008F23FB" w:rsidRPr="00303858">
        <w:rPr>
          <w:rFonts w:ascii="Times New Roman" w:hAnsi="Times New Roman"/>
          <w:sz w:val="26"/>
          <w:szCs w:val="26"/>
        </w:rPr>
        <w:t xml:space="preserve"> (1995), </w:t>
      </w:r>
      <w:r>
        <w:rPr>
          <w:rFonts w:ascii="Times New Roman" w:hAnsi="Times New Roman"/>
          <w:sz w:val="26"/>
          <w:szCs w:val="26"/>
        </w:rPr>
        <w:t>Understanding about new social insurance scheme</w:t>
      </w:r>
      <w:del w:id="230" w:author="Admin" w:date="2016-08-22T14:54:00Z">
        <w:r w:rsidR="008F23FB" w:rsidRPr="00303858" w:rsidDel="004F6099">
          <w:rPr>
            <w:rFonts w:ascii="Times New Roman" w:hAnsi="Times New Roman"/>
            <w:sz w:val="26"/>
            <w:szCs w:val="26"/>
          </w:rPr>
          <w:delText>Tìm hiểu về chế độ bảo hiểm xã hội mới</w:delText>
        </w:r>
      </w:del>
      <w:r w:rsidR="008F23FB" w:rsidRPr="00303858">
        <w:rPr>
          <w:rFonts w:ascii="Times New Roman" w:hAnsi="Times New Roman"/>
          <w:sz w:val="26"/>
          <w:szCs w:val="26"/>
        </w:rPr>
        <w:t xml:space="preserve">, </w:t>
      </w:r>
      <w:r w:rsidRPr="00DF290C">
        <w:rPr>
          <w:rFonts w:ascii="Times New Roman" w:hAnsi="Times New Roman"/>
          <w:sz w:val="26"/>
          <w:szCs w:val="26"/>
        </w:rPr>
        <w:t>Ho Chi Minh City Publishing House.</w:t>
      </w:r>
    </w:p>
    <w:p w:rsidR="001310A1" w:rsidRPr="00303858" w:rsidRDefault="001310A1" w:rsidP="0072484F">
      <w:pPr>
        <w:spacing w:after="0"/>
        <w:rPr>
          <w:rFonts w:ascii="Times New Roman" w:eastAsia="Times New Roman" w:hAnsi="Times New Roman"/>
          <w:b/>
          <w:color w:val="000000"/>
          <w:sz w:val="26"/>
          <w:szCs w:val="26"/>
        </w:rPr>
      </w:pPr>
    </w:p>
    <w:p w:rsidR="00B55B3E" w:rsidRPr="0027533D" w:rsidRDefault="00B55B3E" w:rsidP="00B55B3E">
      <w:pPr>
        <w:spacing w:after="0" w:line="288" w:lineRule="auto"/>
        <w:rPr>
          <w:ins w:id="231" w:author="dell" w:date="2016-09-28T09:51:00Z"/>
          <w:rFonts w:ascii="Times New Roman" w:hAnsi="Times New Roman"/>
          <w:b/>
          <w:sz w:val="26"/>
          <w:szCs w:val="26"/>
        </w:rPr>
      </w:pPr>
      <w:ins w:id="232" w:author="dell" w:date="2016-09-28T09:51:00Z">
        <w:r w:rsidRPr="0027533D">
          <w:rPr>
            <w:rFonts w:ascii="Times New Roman" w:hAnsi="Times New Roman"/>
            <w:b/>
            <w:sz w:val="26"/>
            <w:szCs w:val="26"/>
          </w:rPr>
          <w:t>7. REQUIRED TEXTBOOK &amp; COURSE MATERIALS</w:t>
        </w:r>
      </w:ins>
    </w:p>
    <w:p w:rsidR="00286A9B" w:rsidRPr="00303858" w:rsidDel="00B55B3E" w:rsidRDefault="007D1AB3" w:rsidP="0072484F">
      <w:pPr>
        <w:spacing w:after="0"/>
        <w:rPr>
          <w:del w:id="233" w:author="dell" w:date="2016-09-28T09:51:00Z"/>
          <w:rFonts w:ascii="Times New Roman" w:eastAsia="Times New Roman" w:hAnsi="Times New Roman"/>
          <w:b/>
          <w:color w:val="000000"/>
          <w:sz w:val="26"/>
          <w:szCs w:val="26"/>
        </w:rPr>
      </w:pPr>
      <w:del w:id="234" w:author="dell" w:date="2016-09-28T09:51:00Z">
        <w:r w:rsidRPr="00303858" w:rsidDel="00B55B3E">
          <w:rPr>
            <w:rFonts w:ascii="Times New Roman" w:eastAsia="Times New Roman" w:hAnsi="Times New Roman"/>
            <w:b/>
            <w:color w:val="000000"/>
            <w:sz w:val="26"/>
            <w:szCs w:val="26"/>
          </w:rPr>
          <w:delText xml:space="preserve">7. </w:delText>
        </w:r>
        <w:r w:rsidR="00DF290C" w:rsidDel="00B55B3E">
          <w:rPr>
            <w:rFonts w:ascii="Times New Roman" w:eastAsia="Times New Roman" w:hAnsi="Times New Roman"/>
            <w:b/>
            <w:color w:val="000000"/>
            <w:sz w:val="26"/>
            <w:szCs w:val="26"/>
          </w:rPr>
          <w:delText>TEXTBOOK</w:delText>
        </w:r>
      </w:del>
    </w:p>
    <w:p w:rsidR="00053728" w:rsidRPr="00303858" w:rsidRDefault="00DF290C" w:rsidP="00DF290C">
      <w:pPr>
        <w:spacing w:after="0"/>
        <w:ind w:left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Nguyen Van Dinh (editor</w:t>
      </w:r>
      <w:r w:rsidR="00053728" w:rsidRPr="00303858">
        <w:rPr>
          <w:rFonts w:ascii="Times New Roman" w:hAnsi="Times New Roman"/>
          <w:sz w:val="26"/>
          <w:szCs w:val="26"/>
        </w:rPr>
        <w:t>) (2009),</w:t>
      </w:r>
      <w:del w:id="235" w:author="Admin" w:date="2016-08-22T14:54:00Z">
        <w:r w:rsidR="00053728" w:rsidRPr="00303858" w:rsidDel="004F6099">
          <w:rPr>
            <w:rFonts w:ascii="Times New Roman" w:hAnsi="Times New Roman"/>
            <w:sz w:val="26"/>
            <w:szCs w:val="26"/>
          </w:rPr>
          <w:delText xml:space="preserve"> </w:delText>
        </w:r>
        <w:r w:rsidDel="004F6099">
          <w:rPr>
            <w:rFonts w:ascii="Times New Roman" w:hAnsi="Times New Roman"/>
            <w:b/>
            <w:i/>
            <w:sz w:val="26"/>
            <w:szCs w:val="26"/>
          </w:rPr>
          <w:delText xml:space="preserve">Lecture on </w:delText>
        </w:r>
      </w:del>
      <w:r>
        <w:rPr>
          <w:rFonts w:ascii="Times New Roman" w:hAnsi="Times New Roman"/>
          <w:b/>
          <w:i/>
          <w:sz w:val="26"/>
          <w:szCs w:val="26"/>
        </w:rPr>
        <w:t>Social Insurance</w:t>
      </w:r>
      <w:r w:rsidR="00053728" w:rsidRPr="00303858">
        <w:rPr>
          <w:rFonts w:ascii="Times New Roman" w:hAnsi="Times New Roman"/>
          <w:sz w:val="26"/>
          <w:szCs w:val="26"/>
        </w:rPr>
        <w:t xml:space="preserve">, </w:t>
      </w:r>
      <w:r w:rsidRPr="00DF290C">
        <w:rPr>
          <w:rFonts w:ascii="Times New Roman" w:hAnsi="Times New Roman"/>
          <w:sz w:val="26"/>
          <w:szCs w:val="26"/>
        </w:rPr>
        <w:t>National Economics Univer</w:t>
      </w:r>
      <w:ins w:id="236" w:author="Admin" w:date="2016-08-22T14:54:00Z">
        <w:r w:rsidR="004F6099">
          <w:rPr>
            <w:rFonts w:ascii="Times New Roman" w:hAnsi="Times New Roman"/>
            <w:sz w:val="26"/>
            <w:szCs w:val="26"/>
          </w:rPr>
          <w:t>\</w:t>
        </w:r>
      </w:ins>
      <w:del w:id="237" w:author="Admin" w:date="2016-08-22T14:54:00Z">
        <w:r w:rsidRPr="00DF290C" w:rsidDel="004F6099">
          <w:rPr>
            <w:rFonts w:ascii="Times New Roman" w:hAnsi="Times New Roman"/>
            <w:sz w:val="26"/>
            <w:szCs w:val="26"/>
          </w:rPr>
          <w:delText>i</w:delText>
        </w:r>
      </w:del>
      <w:r w:rsidRPr="00DF290C">
        <w:rPr>
          <w:rFonts w:ascii="Times New Roman" w:hAnsi="Times New Roman"/>
          <w:sz w:val="26"/>
          <w:szCs w:val="26"/>
        </w:rPr>
        <w:t>s</w:t>
      </w:r>
      <w:ins w:id="238" w:author="Admin" w:date="2016-08-22T14:55:00Z">
        <w:r w:rsidR="004F6099">
          <w:rPr>
            <w:rFonts w:ascii="Times New Roman" w:hAnsi="Times New Roman"/>
            <w:sz w:val="26"/>
            <w:szCs w:val="26"/>
          </w:rPr>
          <w:t>i</w:t>
        </w:r>
      </w:ins>
      <w:r w:rsidRPr="00DF290C">
        <w:rPr>
          <w:rFonts w:ascii="Times New Roman" w:hAnsi="Times New Roman"/>
          <w:sz w:val="26"/>
          <w:szCs w:val="26"/>
        </w:rPr>
        <w:t>ty, Faculty of Insurance. (Approved and internal circulation)</w:t>
      </w:r>
    </w:p>
    <w:p w:rsidR="001310A1" w:rsidRPr="00303858" w:rsidRDefault="001310A1" w:rsidP="0072484F">
      <w:pPr>
        <w:spacing w:after="0"/>
        <w:rPr>
          <w:rFonts w:ascii="Times New Roman" w:eastAsia="Times New Roman" w:hAnsi="Times New Roman"/>
          <w:b/>
          <w:color w:val="000000"/>
          <w:sz w:val="26"/>
          <w:szCs w:val="26"/>
        </w:rPr>
      </w:pPr>
    </w:p>
    <w:p w:rsidR="00B55B3E" w:rsidRPr="00B55B3E" w:rsidRDefault="002D0AE4" w:rsidP="00B55B3E">
      <w:pPr>
        <w:pStyle w:val="Heading3"/>
        <w:spacing w:before="0" w:after="0" w:line="288" w:lineRule="auto"/>
        <w:rPr>
          <w:ins w:id="239" w:author="dell" w:date="2016-09-28T09:51:00Z"/>
          <w:rFonts w:ascii="Times New Roman" w:hAnsi="Times New Roman"/>
          <w:rPrChange w:id="240" w:author="dell" w:date="2016-09-28T09:51:00Z">
            <w:rPr>
              <w:ins w:id="241" w:author="dell" w:date="2016-09-28T09:51:00Z"/>
              <w:rFonts w:ascii="Times New Roman" w:hAnsi="Times New Roman"/>
              <w:b w:val="0"/>
            </w:rPr>
          </w:rPrChange>
        </w:rPr>
      </w:pPr>
      <w:ins w:id="242" w:author="dell" w:date="2016-09-28T09:51:00Z">
        <w:r w:rsidRPr="002D0AE4">
          <w:rPr>
            <w:rFonts w:ascii="Times New Roman" w:hAnsi="Times New Roman"/>
            <w:rPrChange w:id="243" w:author="dell" w:date="2016-09-28T09:51:00Z">
              <w:rPr>
                <w:rFonts w:ascii="Times New Roman" w:hAnsi="Times New Roman"/>
                <w:b w:val="0"/>
              </w:rPr>
            </w:rPrChange>
          </w:rPr>
          <w:t xml:space="preserve">8. </w:t>
        </w:r>
        <w:r w:rsidRPr="002D0AE4">
          <w:rPr>
            <w:rFonts w:ascii="Times New Roman" w:hAnsi="Times New Roman"/>
            <w:caps/>
            <w:rPrChange w:id="244" w:author="dell" w:date="2016-09-28T09:51:00Z">
              <w:rPr>
                <w:rFonts w:ascii="Times New Roman" w:hAnsi="Times New Roman"/>
                <w:b w:val="0"/>
                <w:caps/>
              </w:rPr>
            </w:rPrChange>
          </w:rPr>
          <w:t>Recommended Texts &amp; Other Readings</w:t>
        </w:r>
      </w:ins>
    </w:p>
    <w:p w:rsidR="00EB027E" w:rsidRPr="00303858" w:rsidDel="00B55B3E" w:rsidRDefault="007D1AB3" w:rsidP="0072484F">
      <w:pPr>
        <w:spacing w:after="0"/>
        <w:rPr>
          <w:del w:id="245" w:author="dell" w:date="2016-09-28T09:51:00Z"/>
          <w:rFonts w:ascii="Times New Roman" w:eastAsia="Times New Roman" w:hAnsi="Times New Roman"/>
          <w:color w:val="000000"/>
          <w:sz w:val="26"/>
          <w:szCs w:val="26"/>
        </w:rPr>
      </w:pPr>
      <w:del w:id="246" w:author="dell" w:date="2016-09-28T09:51:00Z">
        <w:r w:rsidRPr="00303858" w:rsidDel="00B55B3E">
          <w:rPr>
            <w:rFonts w:ascii="Times New Roman" w:eastAsia="Times New Roman" w:hAnsi="Times New Roman"/>
            <w:b/>
            <w:color w:val="000000"/>
            <w:sz w:val="26"/>
            <w:szCs w:val="26"/>
          </w:rPr>
          <w:delText xml:space="preserve">8. </w:delText>
        </w:r>
        <w:r w:rsidR="00DF290C" w:rsidDel="00B55B3E">
          <w:rPr>
            <w:rFonts w:ascii="Times New Roman" w:eastAsia="Times New Roman" w:hAnsi="Times New Roman"/>
            <w:b/>
            <w:color w:val="000000"/>
            <w:sz w:val="26"/>
            <w:szCs w:val="26"/>
          </w:rPr>
          <w:delText>REFERENCES</w:delText>
        </w:r>
        <w:r w:rsidR="00FE6219" w:rsidRPr="00303858" w:rsidDel="00B55B3E">
          <w:rPr>
            <w:rFonts w:ascii="Times New Roman" w:eastAsia="Times New Roman" w:hAnsi="Times New Roman"/>
            <w:color w:val="000000"/>
            <w:sz w:val="26"/>
            <w:szCs w:val="26"/>
          </w:rPr>
          <w:delText xml:space="preserve"> </w:delText>
        </w:r>
      </w:del>
    </w:p>
    <w:p w:rsidR="00FF217B" w:rsidRPr="00BE39CD" w:rsidRDefault="00FF217B" w:rsidP="00FF217B">
      <w:pPr>
        <w:pStyle w:val="ListParagraph"/>
        <w:numPr>
          <w:ilvl w:val="0"/>
          <w:numId w:val="18"/>
        </w:numPr>
        <w:tabs>
          <w:tab w:val="num" w:pos="786"/>
        </w:tabs>
        <w:spacing w:after="0"/>
        <w:jc w:val="both"/>
        <w:rPr>
          <w:rFonts w:ascii="Times New Roman" w:hAnsi="Times New Roman"/>
          <w:sz w:val="26"/>
          <w:szCs w:val="26"/>
        </w:rPr>
      </w:pPr>
      <w:r w:rsidRPr="00BE39CD">
        <w:rPr>
          <w:rFonts w:ascii="Times New Roman" w:hAnsi="Times New Roman"/>
          <w:sz w:val="26"/>
          <w:szCs w:val="26"/>
        </w:rPr>
        <w:t xml:space="preserve">Ministry of Labour, Invalid and Social affair of Vietnam (1999), </w:t>
      </w:r>
      <w:r w:rsidRPr="00BE39CD">
        <w:rPr>
          <w:rFonts w:ascii="Times New Roman" w:hAnsi="Times New Roman"/>
          <w:i/>
          <w:sz w:val="26"/>
          <w:szCs w:val="26"/>
        </w:rPr>
        <w:t xml:space="preserve">Instruction Handbook for using model to compute social insurance fund of Vietnam </w:t>
      </w:r>
      <w:r w:rsidRPr="00BE39CD">
        <w:rPr>
          <w:rFonts w:ascii="Times New Roman" w:hAnsi="Times New Roman"/>
          <w:sz w:val="26"/>
          <w:szCs w:val="26"/>
        </w:rPr>
        <w:t>– Credit program structural adjustment II – Social insurance components.</w:t>
      </w:r>
    </w:p>
    <w:p w:rsidR="00FF217B" w:rsidRPr="00BE39CD" w:rsidRDefault="00FF217B" w:rsidP="00FF217B">
      <w:pPr>
        <w:pStyle w:val="ListParagraph"/>
        <w:numPr>
          <w:ilvl w:val="0"/>
          <w:numId w:val="18"/>
        </w:numPr>
        <w:tabs>
          <w:tab w:val="num" w:pos="786"/>
        </w:tabs>
        <w:spacing w:after="0"/>
        <w:jc w:val="both"/>
        <w:rPr>
          <w:rFonts w:ascii="Times New Roman" w:hAnsi="Times New Roman"/>
          <w:sz w:val="26"/>
          <w:szCs w:val="26"/>
        </w:rPr>
      </w:pPr>
      <w:r w:rsidRPr="00BE39CD">
        <w:rPr>
          <w:rFonts w:ascii="Times New Roman" w:hAnsi="Times New Roman"/>
          <w:sz w:val="26"/>
          <w:szCs w:val="26"/>
        </w:rPr>
        <w:t>Henri Miller (2000), Organizing social insurance in market economy – analyzing Belgium system, Materials of Economic and Public management Master program,  Vietnam- Belgium master program, Hanoi.</w:t>
      </w:r>
    </w:p>
    <w:p w:rsidR="00FF217B" w:rsidRPr="00BE39CD" w:rsidRDefault="00FF217B" w:rsidP="00FF217B">
      <w:pPr>
        <w:pStyle w:val="ListParagraph"/>
        <w:numPr>
          <w:ilvl w:val="0"/>
          <w:numId w:val="18"/>
        </w:numPr>
        <w:tabs>
          <w:tab w:val="num" w:pos="786"/>
        </w:tabs>
        <w:spacing w:after="0"/>
        <w:jc w:val="both"/>
        <w:rPr>
          <w:rFonts w:ascii="Times New Roman" w:hAnsi="Times New Roman"/>
          <w:sz w:val="26"/>
          <w:szCs w:val="26"/>
        </w:rPr>
      </w:pPr>
      <w:r w:rsidRPr="00BE39CD">
        <w:rPr>
          <w:rFonts w:ascii="Times New Roman" w:hAnsi="Times New Roman"/>
          <w:sz w:val="26"/>
          <w:szCs w:val="26"/>
        </w:rPr>
        <w:t xml:space="preserve">John Woodall (1996), </w:t>
      </w:r>
      <w:r w:rsidRPr="00BE39CD">
        <w:rPr>
          <w:rFonts w:ascii="Times New Roman" w:hAnsi="Times New Roman"/>
          <w:i/>
          <w:sz w:val="26"/>
          <w:szCs w:val="26"/>
        </w:rPr>
        <w:t>Social insurance finance</w:t>
      </w:r>
      <w:r w:rsidRPr="00BE39CD">
        <w:rPr>
          <w:rFonts w:ascii="Times New Roman" w:hAnsi="Times New Roman"/>
          <w:sz w:val="26"/>
          <w:szCs w:val="26"/>
        </w:rPr>
        <w:t>, Conference papers Ministry of Labour, Invalid and Social affair of Vietnam</w:t>
      </w:r>
    </w:p>
    <w:p w:rsidR="00FF217B" w:rsidRPr="00303858" w:rsidRDefault="00FF217B" w:rsidP="00FF217B">
      <w:pPr>
        <w:pStyle w:val="BodyText"/>
        <w:numPr>
          <w:ilvl w:val="0"/>
          <w:numId w:val="18"/>
        </w:numPr>
        <w:spacing w:before="0" w:beforeAutospacing="0" w:line="276" w:lineRule="auto"/>
        <w:rPr>
          <w:sz w:val="26"/>
          <w:szCs w:val="26"/>
        </w:rPr>
      </w:pPr>
      <w:r>
        <w:rPr>
          <w:i/>
          <w:sz w:val="26"/>
          <w:szCs w:val="26"/>
        </w:rPr>
        <w:t>Social Insurance law</w:t>
      </w:r>
      <w:r w:rsidRPr="00303858">
        <w:rPr>
          <w:sz w:val="26"/>
          <w:szCs w:val="26"/>
        </w:rPr>
        <w:t xml:space="preserve"> (2007), </w:t>
      </w:r>
      <w:r>
        <w:rPr>
          <w:sz w:val="26"/>
          <w:szCs w:val="26"/>
        </w:rPr>
        <w:t>Judicial publishing house</w:t>
      </w:r>
    </w:p>
    <w:p w:rsidR="00FF217B" w:rsidRPr="00BE39CD" w:rsidRDefault="002D0AE4" w:rsidP="00FF217B">
      <w:pPr>
        <w:pStyle w:val="ListParagraph"/>
        <w:numPr>
          <w:ilvl w:val="0"/>
          <w:numId w:val="18"/>
        </w:numPr>
        <w:spacing w:after="0"/>
        <w:jc w:val="both"/>
        <w:rPr>
          <w:rFonts w:ascii="Times New Roman" w:hAnsi="Times New Roman"/>
          <w:sz w:val="26"/>
          <w:szCs w:val="26"/>
        </w:rPr>
      </w:pPr>
      <w:hyperlink r:id="rId10" w:history="1">
        <w:r w:rsidR="00FF217B" w:rsidRPr="00BE39CD">
          <w:rPr>
            <w:rStyle w:val="Hyperlink"/>
            <w:rFonts w:ascii="Times New Roman" w:hAnsi="Times New Roman"/>
            <w:sz w:val="26"/>
            <w:szCs w:val="26"/>
          </w:rPr>
          <w:t>http://www.bhxhtphcm.gov.vn</w:t>
        </w:r>
      </w:hyperlink>
    </w:p>
    <w:p w:rsidR="00FF217B" w:rsidRDefault="00FF217B" w:rsidP="00FF217B">
      <w:pPr>
        <w:pStyle w:val="BodyText"/>
        <w:numPr>
          <w:ilvl w:val="0"/>
          <w:numId w:val="18"/>
        </w:numPr>
        <w:spacing w:before="0" w:beforeAutospacing="0" w:line="276" w:lineRule="auto"/>
        <w:rPr>
          <w:sz w:val="26"/>
          <w:szCs w:val="26"/>
        </w:rPr>
      </w:pPr>
      <w:r>
        <w:rPr>
          <w:sz w:val="26"/>
          <w:szCs w:val="26"/>
        </w:rPr>
        <w:t>Document of National Congress IX Communist Party of Vietnam, 2001, the National Political publishing house</w:t>
      </w:r>
    </w:p>
    <w:p w:rsidR="00FF217B" w:rsidRDefault="00FF217B" w:rsidP="00FF217B">
      <w:pPr>
        <w:pStyle w:val="BodyText"/>
        <w:numPr>
          <w:ilvl w:val="0"/>
          <w:numId w:val="18"/>
        </w:numPr>
        <w:spacing w:before="0" w:beforeAutospacing="0" w:line="276" w:lineRule="auto"/>
        <w:rPr>
          <w:sz w:val="26"/>
          <w:szCs w:val="26"/>
        </w:rPr>
      </w:pPr>
      <w:r>
        <w:rPr>
          <w:sz w:val="26"/>
          <w:szCs w:val="26"/>
        </w:rPr>
        <w:t>Document of National Congress X Communist Party of Vietnam, 2006, the National Political publishing house</w:t>
      </w:r>
    </w:p>
    <w:p w:rsidR="00FF217B" w:rsidRDefault="00FF217B" w:rsidP="00FF217B">
      <w:pPr>
        <w:pStyle w:val="BodyText"/>
        <w:numPr>
          <w:ilvl w:val="0"/>
          <w:numId w:val="18"/>
        </w:numPr>
        <w:spacing w:before="0" w:beforeAutospacing="0" w:line="276" w:lineRule="auto"/>
        <w:rPr>
          <w:sz w:val="26"/>
          <w:szCs w:val="26"/>
        </w:rPr>
      </w:pPr>
      <w:r>
        <w:rPr>
          <w:sz w:val="26"/>
          <w:szCs w:val="26"/>
        </w:rPr>
        <w:t>Document of National Congress XI Communist Party of Vietnam, 2011, the National Political publishing house</w:t>
      </w:r>
    </w:p>
    <w:p w:rsidR="00FF217B" w:rsidRPr="00BE39CD" w:rsidRDefault="00FF217B" w:rsidP="00FF217B">
      <w:pPr>
        <w:pStyle w:val="ListParagraph"/>
        <w:numPr>
          <w:ilvl w:val="0"/>
          <w:numId w:val="18"/>
        </w:numPr>
        <w:spacing w:after="0"/>
        <w:jc w:val="both"/>
        <w:rPr>
          <w:rFonts w:ascii="Times New Roman" w:hAnsi="Times New Roman"/>
          <w:sz w:val="26"/>
          <w:szCs w:val="26"/>
        </w:rPr>
      </w:pPr>
      <w:r w:rsidRPr="00BE39CD">
        <w:rPr>
          <w:rFonts w:ascii="Times New Roman" w:hAnsi="Times New Roman"/>
          <w:i/>
          <w:sz w:val="26"/>
          <w:szCs w:val="26"/>
        </w:rPr>
        <w:t>Social Insurance Things to know</w:t>
      </w:r>
      <w:r w:rsidRPr="00BE39CD">
        <w:rPr>
          <w:rFonts w:ascii="Times New Roman" w:hAnsi="Times New Roman"/>
          <w:sz w:val="26"/>
          <w:szCs w:val="26"/>
        </w:rPr>
        <w:t xml:space="preserve"> (2002), Statistics Publishing house</w:t>
      </w:r>
    </w:p>
    <w:p w:rsidR="00FF217B" w:rsidRPr="00BE39CD" w:rsidRDefault="00FF217B" w:rsidP="00FF217B">
      <w:pPr>
        <w:pStyle w:val="ListParagraph"/>
        <w:numPr>
          <w:ilvl w:val="0"/>
          <w:numId w:val="18"/>
        </w:numPr>
        <w:tabs>
          <w:tab w:val="num" w:pos="786"/>
        </w:tabs>
        <w:spacing w:after="0"/>
        <w:jc w:val="both"/>
        <w:rPr>
          <w:rFonts w:ascii="Times New Roman" w:hAnsi="Times New Roman"/>
          <w:sz w:val="26"/>
          <w:szCs w:val="26"/>
        </w:rPr>
      </w:pPr>
      <w:r w:rsidRPr="00BE39CD">
        <w:rPr>
          <w:rFonts w:ascii="Times New Roman" w:hAnsi="Times New Roman"/>
          <w:sz w:val="26"/>
          <w:szCs w:val="26"/>
        </w:rPr>
        <w:t>Regulation on health insurance – Decree 299/HDBT dated 15/08/1992 of the Council of Ministers</w:t>
      </w:r>
    </w:p>
    <w:p w:rsidR="00FF217B" w:rsidRPr="00BE39CD" w:rsidRDefault="00FF217B" w:rsidP="00FF217B">
      <w:pPr>
        <w:pStyle w:val="ListParagraph"/>
        <w:numPr>
          <w:ilvl w:val="0"/>
          <w:numId w:val="18"/>
        </w:numPr>
        <w:tabs>
          <w:tab w:val="num" w:pos="786"/>
        </w:tabs>
        <w:spacing w:after="0"/>
        <w:jc w:val="both"/>
        <w:rPr>
          <w:rFonts w:ascii="Times New Roman" w:hAnsi="Times New Roman"/>
          <w:sz w:val="26"/>
          <w:szCs w:val="26"/>
        </w:rPr>
      </w:pPr>
      <w:r w:rsidRPr="00BE39CD">
        <w:rPr>
          <w:rFonts w:ascii="Times New Roman" w:hAnsi="Times New Roman"/>
          <w:sz w:val="26"/>
          <w:szCs w:val="26"/>
        </w:rPr>
        <w:t>Decree No. 58/CP dated 13/08/1998 of the Government</w:t>
      </w:r>
    </w:p>
    <w:p w:rsidR="00FF217B" w:rsidRPr="00303858" w:rsidRDefault="00FF217B" w:rsidP="00FF217B">
      <w:pPr>
        <w:pStyle w:val="TLTHAMKHAO"/>
        <w:numPr>
          <w:ilvl w:val="0"/>
          <w:numId w:val="18"/>
        </w:numPr>
        <w:spacing w:before="0" w:after="0" w:line="276" w:lineRule="auto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Health insurance Law, No.</w:t>
      </w:r>
      <w:r w:rsidRPr="00303858">
        <w:rPr>
          <w:color w:val="auto"/>
          <w:sz w:val="26"/>
          <w:szCs w:val="26"/>
        </w:rPr>
        <w:t xml:space="preserve"> 25/2008/QH12 </w:t>
      </w:r>
      <w:r>
        <w:rPr>
          <w:color w:val="auto"/>
          <w:sz w:val="26"/>
          <w:szCs w:val="26"/>
        </w:rPr>
        <w:t xml:space="preserve">dated </w:t>
      </w:r>
      <w:r w:rsidRPr="00303858">
        <w:rPr>
          <w:color w:val="auto"/>
          <w:sz w:val="26"/>
          <w:szCs w:val="26"/>
        </w:rPr>
        <w:t xml:space="preserve">14/11/2008 </w:t>
      </w:r>
      <w:r>
        <w:rPr>
          <w:color w:val="auto"/>
          <w:sz w:val="26"/>
          <w:szCs w:val="26"/>
        </w:rPr>
        <w:t xml:space="preserve">by National Assemly of the Socialist Republic of Vietnam </w:t>
      </w:r>
    </w:p>
    <w:p w:rsidR="00FF217B" w:rsidRPr="00DF290C" w:rsidRDefault="00FF217B" w:rsidP="00FF217B">
      <w:pPr>
        <w:pStyle w:val="TLTHAMKHAO"/>
        <w:numPr>
          <w:ilvl w:val="0"/>
          <w:numId w:val="18"/>
        </w:numPr>
        <w:spacing w:before="0" w:after="0" w:line="276" w:lineRule="auto"/>
        <w:rPr>
          <w:sz w:val="26"/>
          <w:szCs w:val="26"/>
        </w:rPr>
      </w:pPr>
      <w:r>
        <w:rPr>
          <w:color w:val="auto"/>
          <w:sz w:val="26"/>
          <w:szCs w:val="26"/>
        </w:rPr>
        <w:t xml:space="preserve">Ministry of Labour, Invalids </w:t>
      </w:r>
      <w:r w:rsidRPr="00DF290C">
        <w:rPr>
          <w:color w:val="auto"/>
          <w:sz w:val="26"/>
          <w:szCs w:val="26"/>
        </w:rPr>
        <w:t>and Social affair</w:t>
      </w:r>
      <w:ins w:id="247" w:author="Admin" w:date="2016-08-22T14:56:00Z">
        <w:r w:rsidR="00B84BF2">
          <w:rPr>
            <w:color w:val="auto"/>
            <w:sz w:val="26"/>
            <w:szCs w:val="26"/>
          </w:rPr>
          <w:t>s</w:t>
        </w:r>
      </w:ins>
      <w:r w:rsidRPr="00DF290C">
        <w:rPr>
          <w:color w:val="auto"/>
          <w:sz w:val="26"/>
          <w:szCs w:val="26"/>
        </w:rPr>
        <w:t xml:space="preserve"> (2001). </w:t>
      </w:r>
      <w:r w:rsidRPr="00DF290C">
        <w:rPr>
          <w:i/>
          <w:color w:val="auto"/>
          <w:sz w:val="26"/>
          <w:szCs w:val="26"/>
        </w:rPr>
        <w:t>Social Insurance Things to know</w:t>
      </w:r>
      <w:r w:rsidRPr="00DF290C">
        <w:rPr>
          <w:color w:val="auto"/>
          <w:sz w:val="26"/>
          <w:szCs w:val="26"/>
        </w:rPr>
        <w:t xml:space="preserve"> (2002), Statistics Publishing house</w:t>
      </w:r>
    </w:p>
    <w:p w:rsidR="00FF217B" w:rsidRPr="00BE39CD" w:rsidRDefault="002D0AE4" w:rsidP="00FF217B">
      <w:pPr>
        <w:pStyle w:val="ListParagraph"/>
        <w:numPr>
          <w:ilvl w:val="0"/>
          <w:numId w:val="18"/>
        </w:numPr>
        <w:tabs>
          <w:tab w:val="num" w:pos="786"/>
        </w:tabs>
        <w:spacing w:after="0"/>
        <w:jc w:val="both"/>
        <w:rPr>
          <w:rFonts w:ascii="Times New Roman" w:hAnsi="Times New Roman"/>
          <w:sz w:val="26"/>
          <w:szCs w:val="26"/>
        </w:rPr>
      </w:pPr>
      <w:hyperlink r:id="rId11" w:history="1">
        <w:r w:rsidR="00FF217B" w:rsidRPr="00BE39CD">
          <w:rPr>
            <w:rStyle w:val="Hyperlink"/>
            <w:rFonts w:ascii="Times New Roman" w:hAnsi="Times New Roman"/>
            <w:sz w:val="26"/>
            <w:szCs w:val="26"/>
          </w:rPr>
          <w:t>http://www.bhxhtphcm.gov.vn</w:t>
        </w:r>
      </w:hyperlink>
    </w:p>
    <w:p w:rsidR="00FF217B" w:rsidRPr="00BE39CD" w:rsidRDefault="00FF217B" w:rsidP="00FF217B">
      <w:pPr>
        <w:pStyle w:val="ListParagraph"/>
        <w:numPr>
          <w:ilvl w:val="0"/>
          <w:numId w:val="18"/>
        </w:numPr>
        <w:tabs>
          <w:tab w:val="num" w:pos="786"/>
        </w:tabs>
        <w:spacing w:after="0"/>
        <w:jc w:val="both"/>
        <w:rPr>
          <w:rFonts w:ascii="Times New Roman" w:hAnsi="Times New Roman"/>
          <w:sz w:val="26"/>
          <w:szCs w:val="26"/>
        </w:rPr>
      </w:pPr>
      <w:r w:rsidRPr="00BE39CD">
        <w:rPr>
          <w:rFonts w:ascii="Times New Roman" w:hAnsi="Times New Roman"/>
          <w:sz w:val="26"/>
          <w:szCs w:val="26"/>
        </w:rPr>
        <w:t>ADB (2001), Social Protection in Asia and the Pacific, Chapter 4 Social Insurance: Theoretical Background by D.Gent.</w:t>
      </w:r>
    </w:p>
    <w:p w:rsidR="00FF217B" w:rsidRPr="00BE39CD" w:rsidRDefault="00FF217B" w:rsidP="00FF217B">
      <w:pPr>
        <w:pStyle w:val="ListParagraph"/>
        <w:numPr>
          <w:ilvl w:val="0"/>
          <w:numId w:val="18"/>
        </w:numPr>
        <w:tabs>
          <w:tab w:val="num" w:pos="786"/>
        </w:tabs>
        <w:spacing w:after="0"/>
        <w:jc w:val="both"/>
        <w:rPr>
          <w:rFonts w:ascii="Times New Roman" w:hAnsi="Times New Roman"/>
          <w:sz w:val="26"/>
          <w:szCs w:val="26"/>
        </w:rPr>
      </w:pPr>
      <w:r w:rsidRPr="00BE39CD">
        <w:rPr>
          <w:rFonts w:ascii="Times New Roman" w:hAnsi="Times New Roman"/>
          <w:sz w:val="26"/>
          <w:szCs w:val="26"/>
        </w:rPr>
        <w:t>ILO (1997), Pension schemes, ISBN 92-2-110737-X, The International Labor Office. Geneva</w:t>
      </w:r>
    </w:p>
    <w:p w:rsidR="00FF217B" w:rsidRPr="00BE39CD" w:rsidRDefault="00FF217B" w:rsidP="00FF217B">
      <w:pPr>
        <w:pStyle w:val="ListParagraph"/>
        <w:numPr>
          <w:ilvl w:val="0"/>
          <w:numId w:val="18"/>
        </w:numPr>
        <w:tabs>
          <w:tab w:val="num" w:pos="786"/>
        </w:tabs>
        <w:spacing w:after="0"/>
        <w:jc w:val="both"/>
        <w:rPr>
          <w:rFonts w:ascii="Times New Roman" w:hAnsi="Times New Roman"/>
          <w:sz w:val="26"/>
          <w:szCs w:val="26"/>
        </w:rPr>
      </w:pPr>
      <w:r w:rsidRPr="00BE39CD">
        <w:rPr>
          <w:rFonts w:ascii="Times New Roman" w:hAnsi="Times New Roman"/>
          <w:sz w:val="26"/>
          <w:szCs w:val="26"/>
        </w:rPr>
        <w:t>ILO (1997), Social Security Financing, ISBN 92-2-110736-1, The International Labor Office. Geneva.</w:t>
      </w:r>
    </w:p>
    <w:p w:rsidR="00FF217B" w:rsidRPr="00BE39CD" w:rsidRDefault="00FF217B" w:rsidP="00FF217B">
      <w:pPr>
        <w:pStyle w:val="ListParagraph"/>
        <w:numPr>
          <w:ilvl w:val="0"/>
          <w:numId w:val="18"/>
        </w:numPr>
        <w:tabs>
          <w:tab w:val="num" w:pos="786"/>
        </w:tabs>
        <w:spacing w:after="0"/>
        <w:jc w:val="both"/>
        <w:rPr>
          <w:rFonts w:ascii="Times New Roman" w:hAnsi="Times New Roman"/>
          <w:sz w:val="26"/>
          <w:szCs w:val="26"/>
        </w:rPr>
      </w:pPr>
      <w:r w:rsidRPr="00BE39CD">
        <w:rPr>
          <w:rFonts w:ascii="Times New Roman" w:hAnsi="Times New Roman"/>
          <w:sz w:val="26"/>
          <w:szCs w:val="26"/>
        </w:rPr>
        <w:t>ILO (1998), Social Security Pri</w:t>
      </w:r>
      <w:ins w:id="248" w:author="Admin" w:date="2016-08-22T14:56:00Z">
        <w:r w:rsidR="00B84BF2">
          <w:rPr>
            <w:rFonts w:ascii="Times New Roman" w:hAnsi="Times New Roman"/>
            <w:sz w:val="26"/>
            <w:szCs w:val="26"/>
          </w:rPr>
          <w:t>n</w:t>
        </w:r>
      </w:ins>
      <w:r w:rsidRPr="00BE39CD">
        <w:rPr>
          <w:rFonts w:ascii="Times New Roman" w:hAnsi="Times New Roman"/>
          <w:sz w:val="26"/>
          <w:szCs w:val="26"/>
        </w:rPr>
        <w:t>ciples, ISBN 92-2-110734-5, The International Labor Office. Geneva</w:t>
      </w:r>
    </w:p>
    <w:p w:rsidR="001310A1" w:rsidRDefault="00FF217B" w:rsidP="0072484F">
      <w:pPr>
        <w:pStyle w:val="ListParagraph"/>
        <w:numPr>
          <w:ilvl w:val="0"/>
          <w:numId w:val="18"/>
        </w:numPr>
        <w:tabs>
          <w:tab w:val="num" w:pos="786"/>
        </w:tabs>
        <w:spacing w:after="0"/>
        <w:jc w:val="both"/>
        <w:rPr>
          <w:rFonts w:ascii="Times New Roman" w:hAnsi="Times New Roman"/>
          <w:sz w:val="26"/>
          <w:szCs w:val="26"/>
        </w:rPr>
      </w:pPr>
      <w:r w:rsidRPr="00BE39CD">
        <w:rPr>
          <w:rFonts w:ascii="Times New Roman" w:hAnsi="Times New Roman"/>
          <w:sz w:val="26"/>
          <w:szCs w:val="26"/>
        </w:rPr>
        <w:t>Nguyen Van Phan và Dang Duc San (1995), Understanding about new social insurance scheme</w:t>
      </w:r>
      <w:del w:id="249" w:author="Admin" w:date="2016-08-22T14:56:00Z">
        <w:r w:rsidRPr="00BE39CD" w:rsidDel="00B84BF2">
          <w:rPr>
            <w:rFonts w:ascii="Times New Roman" w:hAnsi="Times New Roman"/>
            <w:sz w:val="26"/>
            <w:szCs w:val="26"/>
          </w:rPr>
          <w:delText>Tìm hiểu về chế độ bảo hiểm xã hội mới</w:delText>
        </w:r>
      </w:del>
      <w:r w:rsidRPr="00BE39CD">
        <w:rPr>
          <w:rFonts w:ascii="Times New Roman" w:hAnsi="Times New Roman"/>
          <w:sz w:val="26"/>
          <w:szCs w:val="26"/>
        </w:rPr>
        <w:t>, Ho Chi Minh City Publishing House.</w:t>
      </w:r>
    </w:p>
    <w:p w:rsidR="00FF217B" w:rsidRPr="00FF217B" w:rsidRDefault="00FF217B" w:rsidP="00FF217B">
      <w:pPr>
        <w:pStyle w:val="ListParagraph"/>
        <w:spacing w:after="0"/>
        <w:jc w:val="both"/>
        <w:rPr>
          <w:rFonts w:ascii="Times New Roman" w:hAnsi="Times New Roman"/>
          <w:sz w:val="26"/>
          <w:szCs w:val="26"/>
        </w:rPr>
      </w:pPr>
    </w:p>
    <w:p w:rsidR="00B24D43" w:rsidRPr="001D20D4" w:rsidRDefault="002D0AE4" w:rsidP="00B24D43">
      <w:pPr>
        <w:tabs>
          <w:tab w:val="num" w:pos="284"/>
        </w:tabs>
        <w:spacing w:before="40" w:after="0" w:line="288" w:lineRule="auto"/>
        <w:jc w:val="both"/>
        <w:rPr>
          <w:rFonts w:ascii="Times New Roman" w:hAnsi="Times New Roman"/>
          <w:b/>
          <w:sz w:val="26"/>
          <w:szCs w:val="26"/>
          <w:rPrChange w:id="250" w:author="dell" w:date="2016-09-28T10:13:00Z">
            <w:rPr>
              <w:rFonts w:ascii="Times New Roman" w:hAnsi="Times New Roman"/>
              <w:sz w:val="26"/>
              <w:szCs w:val="26"/>
            </w:rPr>
          </w:rPrChange>
        </w:rPr>
      </w:pPr>
      <w:r w:rsidRPr="002D0AE4">
        <w:rPr>
          <w:rFonts w:ascii="Times New Roman" w:hAnsi="Times New Roman"/>
          <w:b/>
          <w:sz w:val="26"/>
          <w:szCs w:val="26"/>
          <w:rPrChange w:id="251" w:author="dell" w:date="2016-09-28T10:13:00Z">
            <w:rPr>
              <w:rFonts w:ascii="Times New Roman" w:hAnsi="Times New Roman"/>
              <w:sz w:val="26"/>
              <w:szCs w:val="26"/>
            </w:rPr>
          </w:rPrChange>
        </w:rPr>
        <w:t>9. ASSESSMENT &amp; GRADING POLICY:</w:t>
      </w:r>
    </w:p>
    <w:p w:rsidR="00B24D43" w:rsidRPr="00B24D43" w:rsidRDefault="00B24D43" w:rsidP="00960B35">
      <w:pPr>
        <w:numPr>
          <w:ilvl w:val="0"/>
          <w:numId w:val="17"/>
        </w:numPr>
        <w:tabs>
          <w:tab w:val="clear" w:pos="720"/>
          <w:tab w:val="num" w:pos="0"/>
          <w:tab w:val="num" w:pos="284"/>
        </w:tabs>
        <w:spacing w:before="40" w:after="0" w:line="288" w:lineRule="auto"/>
        <w:ind w:left="284" w:firstLine="142"/>
        <w:jc w:val="both"/>
        <w:rPr>
          <w:rFonts w:ascii="Times New Roman" w:hAnsi="Times New Roman"/>
          <w:sz w:val="26"/>
          <w:szCs w:val="26"/>
        </w:rPr>
      </w:pPr>
      <w:r w:rsidRPr="00B24D43">
        <w:rPr>
          <w:rFonts w:ascii="Times New Roman" w:hAnsi="Times New Roman"/>
          <w:sz w:val="26"/>
          <w:szCs w:val="26"/>
        </w:rPr>
        <w:t>Grading policy:</w:t>
      </w:r>
    </w:p>
    <w:p w:rsidR="00B24D43" w:rsidRPr="00B24D43" w:rsidRDefault="00960B35" w:rsidP="00B24D43">
      <w:pPr>
        <w:tabs>
          <w:tab w:val="num" w:pos="284"/>
        </w:tabs>
        <w:spacing w:before="40" w:after="0" w:line="288" w:lineRule="auto"/>
        <w:ind w:left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B24D43" w:rsidRPr="00B24D43">
        <w:rPr>
          <w:rFonts w:ascii="Times New Roman" w:hAnsi="Times New Roman"/>
          <w:sz w:val="26"/>
          <w:szCs w:val="26"/>
        </w:rPr>
        <w:t>- Attendan</w:t>
      </w:r>
      <w:ins w:id="252" w:author="Admin" w:date="2016-08-22T14:56:00Z">
        <w:r w:rsidR="00B84BF2">
          <w:rPr>
            <w:rFonts w:ascii="Times New Roman" w:hAnsi="Times New Roman"/>
            <w:sz w:val="26"/>
            <w:szCs w:val="26"/>
          </w:rPr>
          <w:t>ce</w:t>
        </w:r>
      </w:ins>
      <w:del w:id="253" w:author="Admin" w:date="2016-08-22T14:56:00Z">
        <w:r w:rsidR="00B24D43" w:rsidRPr="00B24D43" w:rsidDel="00B84BF2">
          <w:rPr>
            <w:rFonts w:ascii="Times New Roman" w:hAnsi="Times New Roman"/>
            <w:sz w:val="26"/>
            <w:szCs w:val="26"/>
          </w:rPr>
          <w:delText>t</w:delText>
        </w:r>
      </w:del>
      <w:r w:rsidR="00B24D43" w:rsidRPr="00B24D43">
        <w:rPr>
          <w:rFonts w:ascii="Times New Roman" w:hAnsi="Times New Roman"/>
          <w:sz w:val="26"/>
          <w:szCs w:val="26"/>
        </w:rPr>
        <w:t>: 10%.</w:t>
      </w:r>
    </w:p>
    <w:p w:rsidR="00B24D43" w:rsidRPr="00B24D43" w:rsidRDefault="00960B35" w:rsidP="00B24D43">
      <w:pPr>
        <w:tabs>
          <w:tab w:val="num" w:pos="284"/>
        </w:tabs>
        <w:spacing w:before="40" w:after="0" w:line="288" w:lineRule="auto"/>
        <w:ind w:left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B24D43" w:rsidRPr="00B24D43">
        <w:rPr>
          <w:rFonts w:ascii="Times New Roman" w:hAnsi="Times New Roman"/>
          <w:sz w:val="26"/>
          <w:szCs w:val="26"/>
        </w:rPr>
        <w:t>- Group and Individual assignment: 30%</w:t>
      </w:r>
    </w:p>
    <w:p w:rsidR="00B24D43" w:rsidRPr="00B24D43" w:rsidRDefault="00960B35" w:rsidP="00B24D43">
      <w:pPr>
        <w:tabs>
          <w:tab w:val="num" w:pos="284"/>
        </w:tabs>
        <w:spacing w:before="40" w:after="0" w:line="288" w:lineRule="auto"/>
        <w:ind w:left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B24D43" w:rsidRPr="00B24D43">
        <w:rPr>
          <w:rFonts w:ascii="Times New Roman" w:hAnsi="Times New Roman"/>
          <w:sz w:val="26"/>
          <w:szCs w:val="26"/>
        </w:rPr>
        <w:t>- Final exam: 60%</w:t>
      </w:r>
    </w:p>
    <w:p w:rsidR="00B24D43" w:rsidRPr="00B24D43" w:rsidRDefault="00B24D43" w:rsidP="00960B35">
      <w:pPr>
        <w:numPr>
          <w:ilvl w:val="0"/>
          <w:numId w:val="17"/>
        </w:numPr>
        <w:tabs>
          <w:tab w:val="num" w:pos="0"/>
          <w:tab w:val="num" w:pos="284"/>
          <w:tab w:val="num" w:pos="360"/>
        </w:tabs>
        <w:spacing w:before="40" w:after="0" w:line="288" w:lineRule="auto"/>
        <w:ind w:left="284" w:firstLine="142"/>
        <w:jc w:val="both"/>
        <w:rPr>
          <w:rFonts w:ascii="Times New Roman" w:hAnsi="Times New Roman"/>
          <w:sz w:val="26"/>
          <w:szCs w:val="26"/>
        </w:rPr>
      </w:pPr>
      <w:r w:rsidRPr="00B24D43">
        <w:rPr>
          <w:rFonts w:ascii="Times New Roman" w:hAnsi="Times New Roman"/>
          <w:sz w:val="26"/>
          <w:szCs w:val="26"/>
        </w:rPr>
        <w:t>Assessment: Based on NEU’s requirements.</w:t>
      </w:r>
    </w:p>
    <w:tbl>
      <w:tblPr>
        <w:tblW w:w="10620" w:type="dxa"/>
        <w:jc w:val="center"/>
        <w:tblLayout w:type="fixed"/>
        <w:tblLook w:val="04A0"/>
      </w:tblPr>
      <w:tblGrid>
        <w:gridCol w:w="5176"/>
        <w:gridCol w:w="257"/>
        <w:gridCol w:w="4866"/>
        <w:gridCol w:w="321"/>
      </w:tblGrid>
      <w:tr w:rsidR="00B24D43" w:rsidRPr="00B24D43" w:rsidTr="00C92D1A">
        <w:trPr>
          <w:trHeight w:val="305"/>
          <w:jc w:val="center"/>
        </w:trPr>
        <w:tc>
          <w:tcPr>
            <w:tcW w:w="5175" w:type="dxa"/>
          </w:tcPr>
          <w:p w:rsidR="00B24D43" w:rsidRPr="00B24D43" w:rsidRDefault="00B24D43" w:rsidP="00B24D43">
            <w:pPr>
              <w:tabs>
                <w:tab w:val="num" w:pos="720"/>
              </w:tabs>
              <w:spacing w:before="40" w:after="0" w:line="288" w:lineRule="auto"/>
              <w:ind w:left="284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  <w:p w:rsidR="00B24D43" w:rsidRPr="00B24D43" w:rsidRDefault="00B24D43" w:rsidP="00B24D43">
            <w:pPr>
              <w:tabs>
                <w:tab w:val="num" w:pos="720"/>
              </w:tabs>
              <w:spacing w:before="40" w:after="0" w:line="288" w:lineRule="auto"/>
              <w:ind w:left="284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B24D43">
              <w:rPr>
                <w:rFonts w:ascii="Times New Roman" w:hAnsi="Times New Roman"/>
                <w:spacing w:val="-4"/>
                <w:sz w:val="26"/>
                <w:szCs w:val="26"/>
              </w:rPr>
              <w:t>HEAD OF DEPARTMENT</w:t>
            </w:r>
          </w:p>
          <w:p w:rsidR="00B24D43" w:rsidRPr="00B24D43" w:rsidRDefault="00B24D43" w:rsidP="00B24D43">
            <w:pPr>
              <w:tabs>
                <w:tab w:val="num" w:pos="720"/>
              </w:tabs>
              <w:spacing w:before="40" w:after="0" w:line="288" w:lineRule="auto"/>
              <w:ind w:left="284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  <w:p w:rsidR="00B24D43" w:rsidRPr="00B24D43" w:rsidRDefault="00B24D43" w:rsidP="00B24D43">
            <w:pPr>
              <w:tabs>
                <w:tab w:val="num" w:pos="720"/>
              </w:tabs>
              <w:spacing w:before="40" w:after="0" w:line="288" w:lineRule="auto"/>
              <w:ind w:left="284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  <w:p w:rsidR="00B24D43" w:rsidRPr="00B24D43" w:rsidRDefault="00B24D43" w:rsidP="00B24D43">
            <w:pPr>
              <w:tabs>
                <w:tab w:val="num" w:pos="720"/>
              </w:tabs>
              <w:spacing w:before="40" w:after="0" w:line="288" w:lineRule="auto"/>
              <w:ind w:left="284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  <w:p w:rsidR="00B24D43" w:rsidRPr="00B24D43" w:rsidRDefault="00B24D43" w:rsidP="00B24D43">
            <w:pPr>
              <w:tabs>
                <w:tab w:val="num" w:pos="720"/>
              </w:tabs>
              <w:spacing w:before="40" w:after="0" w:line="288" w:lineRule="auto"/>
              <w:ind w:left="284"/>
              <w:jc w:val="center"/>
              <w:rPr>
                <w:rFonts w:ascii="Times New Roman" w:hAnsi="Times New Roman"/>
                <w:b/>
                <w:spacing w:val="-4"/>
                <w:sz w:val="26"/>
                <w:szCs w:val="26"/>
              </w:rPr>
            </w:pPr>
            <w:r w:rsidRPr="00B24D43">
              <w:rPr>
                <w:rFonts w:ascii="Times New Roman" w:hAnsi="Times New Roman"/>
                <w:b/>
                <w:spacing w:val="-4"/>
                <w:sz w:val="26"/>
                <w:szCs w:val="26"/>
              </w:rPr>
              <w:t>P</w:t>
            </w:r>
            <w:ins w:id="254" w:author="Admin" w:date="2016-08-22T14:57:00Z">
              <w:r w:rsidR="0059287F">
                <w:rPr>
                  <w:rFonts w:ascii="Times New Roman" w:hAnsi="Times New Roman"/>
                  <w:b/>
                  <w:spacing w:val="-4"/>
                  <w:sz w:val="26"/>
                  <w:szCs w:val="26"/>
                </w:rPr>
                <w:t>h</w:t>
              </w:r>
            </w:ins>
            <w:del w:id="255" w:author="Admin" w:date="2016-08-22T14:57:00Z">
              <w:r w:rsidRPr="00B24D43" w:rsidDel="0059287F">
                <w:rPr>
                  <w:rFonts w:ascii="Times New Roman" w:hAnsi="Times New Roman"/>
                  <w:b/>
                  <w:spacing w:val="-4"/>
                  <w:sz w:val="26"/>
                  <w:szCs w:val="26"/>
                </w:rPr>
                <w:delText>H</w:delText>
              </w:r>
            </w:del>
            <w:r w:rsidRPr="00B24D43">
              <w:rPr>
                <w:rFonts w:ascii="Times New Roman" w:hAnsi="Times New Roman"/>
                <w:b/>
                <w:spacing w:val="-4"/>
                <w:sz w:val="26"/>
                <w:szCs w:val="26"/>
              </w:rPr>
              <w:t>D. Nguyễn Thị Hải Đường</w:t>
            </w:r>
          </w:p>
        </w:tc>
        <w:tc>
          <w:tcPr>
            <w:tcW w:w="257" w:type="dxa"/>
          </w:tcPr>
          <w:p w:rsidR="00B24D43" w:rsidRPr="00B24D43" w:rsidRDefault="00B24D43" w:rsidP="00B24D43">
            <w:pPr>
              <w:tabs>
                <w:tab w:val="num" w:pos="720"/>
              </w:tabs>
              <w:spacing w:before="40" w:after="0" w:line="288" w:lineRule="auto"/>
              <w:ind w:left="284"/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</w:tc>
        <w:tc>
          <w:tcPr>
            <w:tcW w:w="4866" w:type="dxa"/>
          </w:tcPr>
          <w:p w:rsidR="00B24D43" w:rsidRPr="00B24D43" w:rsidRDefault="00B24D43" w:rsidP="00B24D43">
            <w:pPr>
              <w:tabs>
                <w:tab w:val="num" w:pos="720"/>
              </w:tabs>
              <w:spacing w:before="40" w:after="0" w:line="288" w:lineRule="auto"/>
              <w:ind w:left="284"/>
              <w:jc w:val="center"/>
              <w:rPr>
                <w:rFonts w:ascii="Times New Roman" w:hAnsi="Times New Roman"/>
                <w:i/>
                <w:spacing w:val="-4"/>
                <w:sz w:val="26"/>
                <w:szCs w:val="26"/>
              </w:rPr>
            </w:pPr>
            <w:r w:rsidRPr="00B24D43">
              <w:rPr>
                <w:rFonts w:ascii="Times New Roman" w:hAnsi="Times New Roman"/>
                <w:i/>
                <w:spacing w:val="-4"/>
                <w:sz w:val="26"/>
                <w:szCs w:val="26"/>
              </w:rPr>
              <w:t>Hanoi, 15</w:t>
            </w:r>
            <w:del w:id="256" w:author="Admin" w:date="2016-08-22T14:56:00Z">
              <w:r w:rsidRPr="00B24D43" w:rsidDel="00B84BF2">
                <w:rPr>
                  <w:rFonts w:ascii="Times New Roman" w:hAnsi="Times New Roman"/>
                  <w:i/>
                  <w:spacing w:val="-4"/>
                  <w:sz w:val="26"/>
                  <w:szCs w:val="26"/>
                </w:rPr>
                <w:delText xml:space="preserve"> </w:delText>
              </w:r>
            </w:del>
            <w:del w:id="257" w:author="Admin" w:date="2016-08-22T14:57:00Z">
              <w:r w:rsidRPr="00B24D43" w:rsidDel="0059287F">
                <w:rPr>
                  <w:rFonts w:ascii="Times New Roman" w:hAnsi="Times New Roman"/>
                  <w:i/>
                  <w:spacing w:val="-4"/>
                  <w:sz w:val="26"/>
                  <w:szCs w:val="26"/>
                </w:rPr>
                <w:delText>j</w:delText>
              </w:r>
            </w:del>
            <w:ins w:id="258" w:author="Admin" w:date="2016-08-22T14:57:00Z">
              <w:r w:rsidR="0059287F">
                <w:rPr>
                  <w:rFonts w:ascii="Times New Roman" w:hAnsi="Times New Roman"/>
                  <w:i/>
                  <w:spacing w:val="-4"/>
                  <w:sz w:val="26"/>
                  <w:szCs w:val="26"/>
                </w:rPr>
                <w:t>J</w:t>
              </w:r>
            </w:ins>
            <w:r w:rsidRPr="00B24D43">
              <w:rPr>
                <w:rFonts w:ascii="Times New Roman" w:hAnsi="Times New Roman"/>
                <w:i/>
                <w:spacing w:val="-4"/>
                <w:sz w:val="26"/>
                <w:szCs w:val="26"/>
              </w:rPr>
              <w:t>uly 2016</w:t>
            </w:r>
          </w:p>
          <w:p w:rsidR="00B24D43" w:rsidRPr="00B24D43" w:rsidRDefault="00B24D43" w:rsidP="00B24D43">
            <w:pPr>
              <w:tabs>
                <w:tab w:val="num" w:pos="720"/>
              </w:tabs>
              <w:spacing w:before="40" w:after="0" w:line="288" w:lineRule="auto"/>
              <w:ind w:left="284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B24D43">
              <w:rPr>
                <w:rFonts w:ascii="Times New Roman" w:hAnsi="Times New Roman"/>
                <w:spacing w:val="-4"/>
                <w:sz w:val="26"/>
                <w:szCs w:val="26"/>
              </w:rPr>
              <w:t>PRESIDENT</w:t>
            </w:r>
          </w:p>
          <w:p w:rsidR="00B24D43" w:rsidRPr="00B24D43" w:rsidRDefault="00B24D43" w:rsidP="00B24D43">
            <w:pPr>
              <w:tabs>
                <w:tab w:val="num" w:pos="720"/>
              </w:tabs>
              <w:spacing w:before="40" w:after="0" w:line="288" w:lineRule="auto"/>
              <w:ind w:left="284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  <w:p w:rsidR="00B24D43" w:rsidRPr="00B24D43" w:rsidRDefault="00B24D43" w:rsidP="00B24D43">
            <w:pPr>
              <w:tabs>
                <w:tab w:val="num" w:pos="720"/>
              </w:tabs>
              <w:spacing w:before="40" w:after="0" w:line="288" w:lineRule="auto"/>
              <w:ind w:left="284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  <w:p w:rsidR="00B24D43" w:rsidRPr="00B24D43" w:rsidRDefault="00B24D43" w:rsidP="00B24D43">
            <w:pPr>
              <w:tabs>
                <w:tab w:val="num" w:pos="720"/>
              </w:tabs>
              <w:spacing w:before="40" w:after="0" w:line="288" w:lineRule="auto"/>
              <w:ind w:left="284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  <w:p w:rsidR="00000000" w:rsidRDefault="00B24D43">
            <w:pPr>
              <w:tabs>
                <w:tab w:val="num" w:pos="720"/>
              </w:tabs>
              <w:spacing w:before="40" w:after="0" w:line="288" w:lineRule="auto"/>
              <w:ind w:left="284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B24D43">
              <w:rPr>
                <w:rFonts w:ascii="Times New Roman" w:hAnsi="Times New Roman"/>
                <w:b/>
                <w:spacing w:val="-4"/>
                <w:sz w:val="26"/>
                <w:szCs w:val="26"/>
              </w:rPr>
              <w:t>Prof</w:t>
            </w:r>
            <w:del w:id="259" w:author="dell" w:date="2016-09-28T10:13:00Z">
              <w:r w:rsidRPr="00B24D43" w:rsidDel="001D20D4">
                <w:rPr>
                  <w:rFonts w:ascii="Times New Roman" w:hAnsi="Times New Roman"/>
                  <w:b/>
                  <w:spacing w:val="-4"/>
                  <w:sz w:val="26"/>
                  <w:szCs w:val="26"/>
                </w:rPr>
                <w:delText>essor,</w:delText>
              </w:r>
            </w:del>
            <w:ins w:id="260" w:author="dell" w:date="2016-09-28T10:13:00Z">
              <w:r w:rsidR="001D20D4">
                <w:rPr>
                  <w:rFonts w:ascii="Times New Roman" w:hAnsi="Times New Roman"/>
                  <w:b/>
                  <w:spacing w:val="-4"/>
                  <w:sz w:val="26"/>
                  <w:szCs w:val="26"/>
                  <w:lang w:val="vi-VN"/>
                </w:rPr>
                <w:t>.</w:t>
              </w:r>
            </w:ins>
            <w:bookmarkStart w:id="261" w:name="_GoBack"/>
            <w:bookmarkEnd w:id="261"/>
            <w:r w:rsidRPr="00B24D43">
              <w:rPr>
                <w:rFonts w:ascii="Times New Roman" w:hAnsi="Times New Roman"/>
                <w:b/>
                <w:spacing w:val="-4"/>
                <w:sz w:val="26"/>
                <w:szCs w:val="26"/>
              </w:rPr>
              <w:t xml:space="preserve"> Dr.Trần Thọ Đạt</w:t>
            </w:r>
          </w:p>
        </w:tc>
        <w:tc>
          <w:tcPr>
            <w:tcW w:w="321" w:type="dxa"/>
            <w:vAlign w:val="center"/>
          </w:tcPr>
          <w:p w:rsidR="00B24D43" w:rsidRPr="00B24D43" w:rsidRDefault="00B24D43" w:rsidP="00B24D43">
            <w:pPr>
              <w:tabs>
                <w:tab w:val="num" w:pos="720"/>
              </w:tabs>
              <w:spacing w:before="40" w:after="0" w:line="288" w:lineRule="auto"/>
              <w:ind w:left="284"/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</w:tc>
      </w:tr>
    </w:tbl>
    <w:p w:rsidR="00B24D43" w:rsidRPr="00B24D43" w:rsidRDefault="00B24D43" w:rsidP="00B24D43">
      <w:pPr>
        <w:tabs>
          <w:tab w:val="num" w:pos="720"/>
        </w:tabs>
        <w:spacing w:before="40" w:after="0" w:line="288" w:lineRule="auto"/>
        <w:ind w:left="284"/>
        <w:jc w:val="both"/>
        <w:rPr>
          <w:rFonts w:ascii="Times New Roman" w:hAnsi="Times New Roman"/>
          <w:spacing w:val="-4"/>
          <w:sz w:val="26"/>
          <w:szCs w:val="26"/>
          <w:lang w:val="vi-VN"/>
        </w:rPr>
      </w:pPr>
    </w:p>
    <w:p w:rsidR="00DF290C" w:rsidRPr="00985315" w:rsidRDefault="00DF290C" w:rsidP="00DF290C">
      <w:pPr>
        <w:tabs>
          <w:tab w:val="num" w:pos="720"/>
        </w:tabs>
        <w:spacing w:after="0"/>
        <w:ind w:left="360"/>
        <w:jc w:val="both"/>
        <w:rPr>
          <w:rFonts w:ascii="Times New Roman" w:hAnsi="Times New Roman"/>
          <w:spacing w:val="-4"/>
          <w:sz w:val="26"/>
          <w:szCs w:val="26"/>
        </w:rPr>
      </w:pPr>
    </w:p>
    <w:p w:rsidR="005A5929" w:rsidRPr="00303858" w:rsidRDefault="005A5929" w:rsidP="00DF290C">
      <w:pPr>
        <w:spacing w:after="0"/>
        <w:rPr>
          <w:rFonts w:ascii="Times New Roman" w:hAnsi="Times New Roman"/>
          <w:color w:val="000000"/>
          <w:sz w:val="26"/>
          <w:szCs w:val="26"/>
        </w:rPr>
      </w:pPr>
    </w:p>
    <w:tbl>
      <w:tblPr>
        <w:tblW w:w="10619" w:type="dxa"/>
        <w:jc w:val="center"/>
        <w:tblLayout w:type="fixed"/>
        <w:tblLook w:val="0000"/>
      </w:tblPr>
      <w:tblGrid>
        <w:gridCol w:w="5175"/>
        <w:gridCol w:w="257"/>
        <w:gridCol w:w="4866"/>
        <w:gridCol w:w="321"/>
      </w:tblGrid>
      <w:tr w:rsidR="001310A1" w:rsidRPr="00303858" w:rsidTr="00484F8C">
        <w:trPr>
          <w:trHeight w:val="305"/>
          <w:jc w:val="center"/>
        </w:trPr>
        <w:tc>
          <w:tcPr>
            <w:tcW w:w="4758" w:type="dxa"/>
          </w:tcPr>
          <w:p w:rsidR="001310A1" w:rsidRPr="00303858" w:rsidRDefault="001310A1" w:rsidP="007248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:rsidR="001310A1" w:rsidRPr="00303858" w:rsidRDefault="001310A1" w:rsidP="0072484F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4474" w:type="dxa"/>
          </w:tcPr>
          <w:p w:rsidR="001310A1" w:rsidRPr="00303858" w:rsidRDefault="001310A1" w:rsidP="007248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95" w:type="dxa"/>
            <w:vAlign w:val="center"/>
          </w:tcPr>
          <w:p w:rsidR="001310A1" w:rsidRPr="00303858" w:rsidRDefault="001310A1" w:rsidP="0072484F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7D1AB3" w:rsidRPr="00303858" w:rsidRDefault="007D1AB3" w:rsidP="0072484F">
      <w:pPr>
        <w:spacing w:after="0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</w:p>
    <w:sectPr w:rsidR="007D1AB3" w:rsidRPr="00303858" w:rsidSect="0072484F">
      <w:footerReference w:type="even" r:id="rId12"/>
      <w:footerReference w:type="default" r:id="rId13"/>
      <w:pgSz w:w="11907" w:h="16840" w:code="9"/>
      <w:pgMar w:top="1134" w:right="1134" w:bottom="1134" w:left="1985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3E21" w:rsidRDefault="00A93E21" w:rsidP="005A37F2">
      <w:pPr>
        <w:spacing w:after="0" w:line="240" w:lineRule="auto"/>
      </w:pPr>
      <w:r>
        <w:separator/>
      </w:r>
    </w:p>
  </w:endnote>
  <w:endnote w:type="continuationSeparator" w:id="0">
    <w:p w:rsidR="00A93E21" w:rsidRDefault="00A93E21" w:rsidP="005A37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60AE" w:rsidRDefault="002D0AE4" w:rsidP="00E74FA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060A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060AE">
      <w:rPr>
        <w:rStyle w:val="PageNumber"/>
        <w:noProof/>
      </w:rPr>
      <w:t>2</w:t>
    </w:r>
    <w:r>
      <w:rPr>
        <w:rStyle w:val="PageNumber"/>
      </w:rPr>
      <w:fldChar w:fldCharType="end"/>
    </w:r>
  </w:p>
  <w:p w:rsidR="005060AE" w:rsidRDefault="005060AE" w:rsidP="005A37F2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60AE" w:rsidRDefault="002D0AE4">
    <w:pPr>
      <w:pStyle w:val="Footer"/>
      <w:jc w:val="center"/>
    </w:pPr>
    <w:r>
      <w:fldChar w:fldCharType="begin"/>
    </w:r>
    <w:r w:rsidR="008D2977">
      <w:instrText xml:space="preserve"> PAGE   \* MERGEFORMAT </w:instrText>
    </w:r>
    <w:r>
      <w:fldChar w:fldCharType="separate"/>
    </w:r>
    <w:r w:rsidR="00A93E21">
      <w:rPr>
        <w:noProof/>
      </w:rPr>
      <w:t>1</w:t>
    </w:r>
    <w:r>
      <w:rPr>
        <w:noProof/>
      </w:rPr>
      <w:fldChar w:fldCharType="end"/>
    </w:r>
  </w:p>
  <w:p w:rsidR="005060AE" w:rsidRDefault="005060AE" w:rsidP="005A5929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3E21" w:rsidRDefault="00A93E21" w:rsidP="005A37F2">
      <w:pPr>
        <w:spacing w:after="0" w:line="240" w:lineRule="auto"/>
      </w:pPr>
      <w:r>
        <w:separator/>
      </w:r>
    </w:p>
  </w:footnote>
  <w:footnote w:type="continuationSeparator" w:id="0">
    <w:p w:rsidR="00A93E21" w:rsidRDefault="00A93E21" w:rsidP="005A37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C1597"/>
    <w:multiLevelType w:val="hybridMultilevel"/>
    <w:tmpl w:val="F7AE8372"/>
    <w:lvl w:ilvl="0" w:tplc="0409000F">
      <w:start w:val="1"/>
      <w:numFmt w:val="decimal"/>
      <w:lvlText w:val="%1."/>
      <w:lvlJc w:val="left"/>
      <w:pPr>
        <w:ind w:left="754" w:hanging="360"/>
      </w:p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">
    <w:nsid w:val="0E657846"/>
    <w:multiLevelType w:val="hybridMultilevel"/>
    <w:tmpl w:val="5ED8EF86"/>
    <w:lvl w:ilvl="0" w:tplc="E2C66A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1AF287B"/>
    <w:multiLevelType w:val="hybridMultilevel"/>
    <w:tmpl w:val="52C2482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5DA0109"/>
    <w:multiLevelType w:val="hybridMultilevel"/>
    <w:tmpl w:val="C9EA95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3A193F"/>
    <w:multiLevelType w:val="hybridMultilevel"/>
    <w:tmpl w:val="7272D8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B67C05"/>
    <w:multiLevelType w:val="hybridMultilevel"/>
    <w:tmpl w:val="1EF052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657C26"/>
    <w:multiLevelType w:val="hybridMultilevel"/>
    <w:tmpl w:val="1DC8EA52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21377FEC"/>
    <w:multiLevelType w:val="multilevel"/>
    <w:tmpl w:val="99F6F17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>
    <w:nsid w:val="2B397371"/>
    <w:multiLevelType w:val="hybridMultilevel"/>
    <w:tmpl w:val="21E843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6B64F5"/>
    <w:multiLevelType w:val="hybridMultilevel"/>
    <w:tmpl w:val="8BA49E28"/>
    <w:lvl w:ilvl="0" w:tplc="0409000F">
      <w:start w:val="1"/>
      <w:numFmt w:val="decimal"/>
      <w:lvlText w:val="%1."/>
      <w:lvlJc w:val="left"/>
      <w:pPr>
        <w:ind w:left="754" w:hanging="360"/>
      </w:p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0">
    <w:nsid w:val="46614517"/>
    <w:multiLevelType w:val="hybridMultilevel"/>
    <w:tmpl w:val="818691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8AB1E05"/>
    <w:multiLevelType w:val="hybridMultilevel"/>
    <w:tmpl w:val="B9CAFB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FE6EC7"/>
    <w:multiLevelType w:val="hybridMultilevel"/>
    <w:tmpl w:val="23AE376A"/>
    <w:lvl w:ilvl="0" w:tplc="4732B0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71290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154ACA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8B4D55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B6562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588216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49E60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C406C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F62FCE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74070F0"/>
    <w:multiLevelType w:val="hybridMultilevel"/>
    <w:tmpl w:val="DAE052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AD97159"/>
    <w:multiLevelType w:val="hybridMultilevel"/>
    <w:tmpl w:val="64C696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9464301"/>
    <w:multiLevelType w:val="hybridMultilevel"/>
    <w:tmpl w:val="5D48FB2A"/>
    <w:lvl w:ilvl="0" w:tplc="0409000F">
      <w:start w:val="1"/>
      <w:numFmt w:val="decimal"/>
      <w:lvlText w:val="%1."/>
      <w:lvlJc w:val="left"/>
      <w:pPr>
        <w:ind w:left="754" w:hanging="360"/>
      </w:p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6">
    <w:nsid w:val="7B2219E0"/>
    <w:multiLevelType w:val="hybridMultilevel"/>
    <w:tmpl w:val="AE64B6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12"/>
  </w:num>
  <w:num w:numId="5">
    <w:abstractNumId w:val="14"/>
  </w:num>
  <w:num w:numId="6">
    <w:abstractNumId w:val="3"/>
  </w:num>
  <w:num w:numId="7">
    <w:abstractNumId w:val="9"/>
  </w:num>
  <w:num w:numId="8">
    <w:abstractNumId w:val="15"/>
  </w:num>
  <w:num w:numId="9">
    <w:abstractNumId w:val="0"/>
  </w:num>
  <w:num w:numId="10">
    <w:abstractNumId w:val="4"/>
  </w:num>
  <w:num w:numId="11">
    <w:abstractNumId w:val="5"/>
  </w:num>
  <w:num w:numId="12">
    <w:abstractNumId w:val="11"/>
  </w:num>
  <w:num w:numId="13">
    <w:abstractNumId w:val="10"/>
  </w:num>
  <w:num w:numId="14">
    <w:abstractNumId w:val="13"/>
  </w:num>
  <w:num w:numId="15">
    <w:abstractNumId w:val="1"/>
  </w:num>
  <w:num w:numId="1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dmin">
    <w15:presenceInfo w15:providerId="None" w15:userId="Admin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trackRevisions/>
  <w:documentProtection w:edit="forms" w:enforcement="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7D1AB3"/>
    <w:rsid w:val="000018E7"/>
    <w:rsid w:val="0001260B"/>
    <w:rsid w:val="00012D60"/>
    <w:rsid w:val="00034D59"/>
    <w:rsid w:val="00035B66"/>
    <w:rsid w:val="0004439F"/>
    <w:rsid w:val="0004754B"/>
    <w:rsid w:val="00053728"/>
    <w:rsid w:val="00055A0A"/>
    <w:rsid w:val="00072A9C"/>
    <w:rsid w:val="00082B13"/>
    <w:rsid w:val="000850AB"/>
    <w:rsid w:val="000A2CEA"/>
    <w:rsid w:val="000A3E57"/>
    <w:rsid w:val="000A7125"/>
    <w:rsid w:val="000C0DA2"/>
    <w:rsid w:val="000D0167"/>
    <w:rsid w:val="000E4701"/>
    <w:rsid w:val="000F5A86"/>
    <w:rsid w:val="00100808"/>
    <w:rsid w:val="00101E61"/>
    <w:rsid w:val="001079CC"/>
    <w:rsid w:val="001175B2"/>
    <w:rsid w:val="001175C1"/>
    <w:rsid w:val="00123E4F"/>
    <w:rsid w:val="00124277"/>
    <w:rsid w:val="00125A37"/>
    <w:rsid w:val="001310A1"/>
    <w:rsid w:val="00133AEC"/>
    <w:rsid w:val="001503C7"/>
    <w:rsid w:val="00150981"/>
    <w:rsid w:val="00167743"/>
    <w:rsid w:val="00174EC0"/>
    <w:rsid w:val="00175495"/>
    <w:rsid w:val="00185BC3"/>
    <w:rsid w:val="001928AD"/>
    <w:rsid w:val="0019387A"/>
    <w:rsid w:val="00195199"/>
    <w:rsid w:val="00195A29"/>
    <w:rsid w:val="001A55BA"/>
    <w:rsid w:val="001B3AB2"/>
    <w:rsid w:val="001B720E"/>
    <w:rsid w:val="001C128C"/>
    <w:rsid w:val="001C27AA"/>
    <w:rsid w:val="001C4240"/>
    <w:rsid w:val="001D20D4"/>
    <w:rsid w:val="001D5392"/>
    <w:rsid w:val="001D71C7"/>
    <w:rsid w:val="001E1D3F"/>
    <w:rsid w:val="0020380F"/>
    <w:rsid w:val="00203C47"/>
    <w:rsid w:val="00205C85"/>
    <w:rsid w:val="00210C5E"/>
    <w:rsid w:val="0023531F"/>
    <w:rsid w:val="00254CE9"/>
    <w:rsid w:val="00255A5B"/>
    <w:rsid w:val="00256324"/>
    <w:rsid w:val="00263F22"/>
    <w:rsid w:val="00265A75"/>
    <w:rsid w:val="00270EE2"/>
    <w:rsid w:val="002810C5"/>
    <w:rsid w:val="00281BF9"/>
    <w:rsid w:val="0028407D"/>
    <w:rsid w:val="00284A75"/>
    <w:rsid w:val="00284E5D"/>
    <w:rsid w:val="00286A9B"/>
    <w:rsid w:val="00292021"/>
    <w:rsid w:val="00292A3D"/>
    <w:rsid w:val="002974D7"/>
    <w:rsid w:val="002A25B0"/>
    <w:rsid w:val="002A6F89"/>
    <w:rsid w:val="002B7EAF"/>
    <w:rsid w:val="002C33F8"/>
    <w:rsid w:val="002C5AE1"/>
    <w:rsid w:val="002D0AE4"/>
    <w:rsid w:val="002D16C5"/>
    <w:rsid w:val="002D35D1"/>
    <w:rsid w:val="002E6992"/>
    <w:rsid w:val="002F13E6"/>
    <w:rsid w:val="002F4483"/>
    <w:rsid w:val="0030009E"/>
    <w:rsid w:val="00303858"/>
    <w:rsid w:val="003112D0"/>
    <w:rsid w:val="00325644"/>
    <w:rsid w:val="00326A33"/>
    <w:rsid w:val="00340AFB"/>
    <w:rsid w:val="00346078"/>
    <w:rsid w:val="00360548"/>
    <w:rsid w:val="00363BAC"/>
    <w:rsid w:val="0037020B"/>
    <w:rsid w:val="00371B01"/>
    <w:rsid w:val="00375642"/>
    <w:rsid w:val="003845E0"/>
    <w:rsid w:val="003912CF"/>
    <w:rsid w:val="003962FC"/>
    <w:rsid w:val="003969A2"/>
    <w:rsid w:val="00397475"/>
    <w:rsid w:val="003A0A16"/>
    <w:rsid w:val="003B79A4"/>
    <w:rsid w:val="003D1280"/>
    <w:rsid w:val="003E078B"/>
    <w:rsid w:val="003E0B02"/>
    <w:rsid w:val="003E7F58"/>
    <w:rsid w:val="003F62DF"/>
    <w:rsid w:val="00400088"/>
    <w:rsid w:val="00402D1D"/>
    <w:rsid w:val="00407DB0"/>
    <w:rsid w:val="004125AF"/>
    <w:rsid w:val="004138EA"/>
    <w:rsid w:val="004161C8"/>
    <w:rsid w:val="00417CE2"/>
    <w:rsid w:val="00420092"/>
    <w:rsid w:val="00420B0E"/>
    <w:rsid w:val="004242FC"/>
    <w:rsid w:val="0043730F"/>
    <w:rsid w:val="004442BE"/>
    <w:rsid w:val="00446894"/>
    <w:rsid w:val="00446D11"/>
    <w:rsid w:val="0045117C"/>
    <w:rsid w:val="00451F0C"/>
    <w:rsid w:val="00452A69"/>
    <w:rsid w:val="00456DD3"/>
    <w:rsid w:val="00470168"/>
    <w:rsid w:val="00471BF8"/>
    <w:rsid w:val="004754D7"/>
    <w:rsid w:val="00480B44"/>
    <w:rsid w:val="00484F8C"/>
    <w:rsid w:val="00494128"/>
    <w:rsid w:val="004A02C9"/>
    <w:rsid w:val="004A6180"/>
    <w:rsid w:val="004C48BB"/>
    <w:rsid w:val="004D0931"/>
    <w:rsid w:val="004E02DD"/>
    <w:rsid w:val="004E5E86"/>
    <w:rsid w:val="004F0697"/>
    <w:rsid w:val="004F0CB5"/>
    <w:rsid w:val="004F34C9"/>
    <w:rsid w:val="004F3D34"/>
    <w:rsid w:val="004F6099"/>
    <w:rsid w:val="00501D4B"/>
    <w:rsid w:val="0050339C"/>
    <w:rsid w:val="005060AE"/>
    <w:rsid w:val="00524AF5"/>
    <w:rsid w:val="00524C8C"/>
    <w:rsid w:val="0053434D"/>
    <w:rsid w:val="00537F2A"/>
    <w:rsid w:val="00551EB4"/>
    <w:rsid w:val="005560D3"/>
    <w:rsid w:val="00556166"/>
    <w:rsid w:val="00562623"/>
    <w:rsid w:val="005743BF"/>
    <w:rsid w:val="005802B3"/>
    <w:rsid w:val="00586BC9"/>
    <w:rsid w:val="00590492"/>
    <w:rsid w:val="0059287F"/>
    <w:rsid w:val="00592B69"/>
    <w:rsid w:val="005972EC"/>
    <w:rsid w:val="005973E1"/>
    <w:rsid w:val="005A37F2"/>
    <w:rsid w:val="005A5929"/>
    <w:rsid w:val="005D29F7"/>
    <w:rsid w:val="005D7E07"/>
    <w:rsid w:val="005E0331"/>
    <w:rsid w:val="005E592E"/>
    <w:rsid w:val="00603697"/>
    <w:rsid w:val="00605764"/>
    <w:rsid w:val="0060697E"/>
    <w:rsid w:val="006159C8"/>
    <w:rsid w:val="006165F6"/>
    <w:rsid w:val="00617836"/>
    <w:rsid w:val="00620A1F"/>
    <w:rsid w:val="006233CD"/>
    <w:rsid w:val="006238FD"/>
    <w:rsid w:val="00624A60"/>
    <w:rsid w:val="00631DC0"/>
    <w:rsid w:val="00634529"/>
    <w:rsid w:val="00643683"/>
    <w:rsid w:val="00654105"/>
    <w:rsid w:val="0066649C"/>
    <w:rsid w:val="00666940"/>
    <w:rsid w:val="0067247D"/>
    <w:rsid w:val="00673A49"/>
    <w:rsid w:val="006772C8"/>
    <w:rsid w:val="0067788E"/>
    <w:rsid w:val="00680D38"/>
    <w:rsid w:val="00681720"/>
    <w:rsid w:val="006A4BAF"/>
    <w:rsid w:val="006B25B0"/>
    <w:rsid w:val="006B4651"/>
    <w:rsid w:val="006B662D"/>
    <w:rsid w:val="006B79A6"/>
    <w:rsid w:val="006B7FC1"/>
    <w:rsid w:val="006C06D7"/>
    <w:rsid w:val="006C2ACF"/>
    <w:rsid w:val="006E1208"/>
    <w:rsid w:val="006E179F"/>
    <w:rsid w:val="006E5C13"/>
    <w:rsid w:val="006F5ABB"/>
    <w:rsid w:val="00717606"/>
    <w:rsid w:val="00722A10"/>
    <w:rsid w:val="0072484F"/>
    <w:rsid w:val="0073275F"/>
    <w:rsid w:val="00742039"/>
    <w:rsid w:val="007440F2"/>
    <w:rsid w:val="0075002F"/>
    <w:rsid w:val="007524FE"/>
    <w:rsid w:val="00753E0C"/>
    <w:rsid w:val="0075516C"/>
    <w:rsid w:val="00762D50"/>
    <w:rsid w:val="00770B45"/>
    <w:rsid w:val="0077170A"/>
    <w:rsid w:val="007777E9"/>
    <w:rsid w:val="00780D11"/>
    <w:rsid w:val="007A0D0F"/>
    <w:rsid w:val="007C59B5"/>
    <w:rsid w:val="007D1AB3"/>
    <w:rsid w:val="007E580B"/>
    <w:rsid w:val="007E7BB3"/>
    <w:rsid w:val="007F24BD"/>
    <w:rsid w:val="007F6031"/>
    <w:rsid w:val="008272EB"/>
    <w:rsid w:val="00842E21"/>
    <w:rsid w:val="008472B9"/>
    <w:rsid w:val="008502AB"/>
    <w:rsid w:val="0087002F"/>
    <w:rsid w:val="0088768A"/>
    <w:rsid w:val="008925D9"/>
    <w:rsid w:val="00894E7F"/>
    <w:rsid w:val="008B2EB0"/>
    <w:rsid w:val="008B579A"/>
    <w:rsid w:val="008B5BAF"/>
    <w:rsid w:val="008B6A76"/>
    <w:rsid w:val="008C5DB5"/>
    <w:rsid w:val="008D2977"/>
    <w:rsid w:val="008D51A9"/>
    <w:rsid w:val="008D54BC"/>
    <w:rsid w:val="008D5736"/>
    <w:rsid w:val="008E2782"/>
    <w:rsid w:val="008E4EEA"/>
    <w:rsid w:val="008F0625"/>
    <w:rsid w:val="008F23FB"/>
    <w:rsid w:val="008F3173"/>
    <w:rsid w:val="008F335A"/>
    <w:rsid w:val="008F3C9A"/>
    <w:rsid w:val="0090274E"/>
    <w:rsid w:val="00943E64"/>
    <w:rsid w:val="0094711A"/>
    <w:rsid w:val="00960B35"/>
    <w:rsid w:val="0098524C"/>
    <w:rsid w:val="009A11B4"/>
    <w:rsid w:val="009B1594"/>
    <w:rsid w:val="009B377C"/>
    <w:rsid w:val="009C2554"/>
    <w:rsid w:val="009E5882"/>
    <w:rsid w:val="00A17EED"/>
    <w:rsid w:val="00A27B33"/>
    <w:rsid w:val="00A343B9"/>
    <w:rsid w:val="00A35235"/>
    <w:rsid w:val="00A53230"/>
    <w:rsid w:val="00A563CE"/>
    <w:rsid w:val="00A6261B"/>
    <w:rsid w:val="00A6524F"/>
    <w:rsid w:val="00A85BBD"/>
    <w:rsid w:val="00A92835"/>
    <w:rsid w:val="00A936AC"/>
    <w:rsid w:val="00A93E21"/>
    <w:rsid w:val="00AA130D"/>
    <w:rsid w:val="00AA4194"/>
    <w:rsid w:val="00AB304F"/>
    <w:rsid w:val="00AB75CF"/>
    <w:rsid w:val="00AC1B58"/>
    <w:rsid w:val="00B03144"/>
    <w:rsid w:val="00B075CB"/>
    <w:rsid w:val="00B12E38"/>
    <w:rsid w:val="00B16B5A"/>
    <w:rsid w:val="00B24D43"/>
    <w:rsid w:val="00B47796"/>
    <w:rsid w:val="00B5294B"/>
    <w:rsid w:val="00B54EAC"/>
    <w:rsid w:val="00B55B3E"/>
    <w:rsid w:val="00B602E2"/>
    <w:rsid w:val="00B62B81"/>
    <w:rsid w:val="00B702E8"/>
    <w:rsid w:val="00B71119"/>
    <w:rsid w:val="00B84BF2"/>
    <w:rsid w:val="00B85438"/>
    <w:rsid w:val="00B938E3"/>
    <w:rsid w:val="00BB2391"/>
    <w:rsid w:val="00BC2107"/>
    <w:rsid w:val="00BC5989"/>
    <w:rsid w:val="00BE1854"/>
    <w:rsid w:val="00BE5BF9"/>
    <w:rsid w:val="00BF66EF"/>
    <w:rsid w:val="00C00865"/>
    <w:rsid w:val="00C05E11"/>
    <w:rsid w:val="00C14DDD"/>
    <w:rsid w:val="00C32030"/>
    <w:rsid w:val="00C349A0"/>
    <w:rsid w:val="00C365E9"/>
    <w:rsid w:val="00C670C0"/>
    <w:rsid w:val="00C67E63"/>
    <w:rsid w:val="00C70233"/>
    <w:rsid w:val="00C72063"/>
    <w:rsid w:val="00C73A72"/>
    <w:rsid w:val="00C95F55"/>
    <w:rsid w:val="00C96944"/>
    <w:rsid w:val="00CB069B"/>
    <w:rsid w:val="00CB7C9F"/>
    <w:rsid w:val="00CC2016"/>
    <w:rsid w:val="00CC3A2C"/>
    <w:rsid w:val="00CC53AA"/>
    <w:rsid w:val="00CD631F"/>
    <w:rsid w:val="00CE0030"/>
    <w:rsid w:val="00CE4EE3"/>
    <w:rsid w:val="00D04CA7"/>
    <w:rsid w:val="00D0510B"/>
    <w:rsid w:val="00D1289C"/>
    <w:rsid w:val="00D13650"/>
    <w:rsid w:val="00D13C01"/>
    <w:rsid w:val="00D14865"/>
    <w:rsid w:val="00D316FC"/>
    <w:rsid w:val="00D478B4"/>
    <w:rsid w:val="00D7439D"/>
    <w:rsid w:val="00D74CD3"/>
    <w:rsid w:val="00D8532D"/>
    <w:rsid w:val="00D90245"/>
    <w:rsid w:val="00DA1302"/>
    <w:rsid w:val="00DA68FD"/>
    <w:rsid w:val="00DB4CD8"/>
    <w:rsid w:val="00DB5AC1"/>
    <w:rsid w:val="00DB7357"/>
    <w:rsid w:val="00DC150C"/>
    <w:rsid w:val="00DE2978"/>
    <w:rsid w:val="00DE34EE"/>
    <w:rsid w:val="00DE3F0D"/>
    <w:rsid w:val="00DF290C"/>
    <w:rsid w:val="00E033BC"/>
    <w:rsid w:val="00E03E89"/>
    <w:rsid w:val="00E04AF0"/>
    <w:rsid w:val="00E05F03"/>
    <w:rsid w:val="00E11FF2"/>
    <w:rsid w:val="00E17D7D"/>
    <w:rsid w:val="00E22464"/>
    <w:rsid w:val="00E227C0"/>
    <w:rsid w:val="00E25DB4"/>
    <w:rsid w:val="00E35DB5"/>
    <w:rsid w:val="00E36E0F"/>
    <w:rsid w:val="00E470E7"/>
    <w:rsid w:val="00E63567"/>
    <w:rsid w:val="00E706D6"/>
    <w:rsid w:val="00E74FA1"/>
    <w:rsid w:val="00E943D9"/>
    <w:rsid w:val="00EB027E"/>
    <w:rsid w:val="00EB19A5"/>
    <w:rsid w:val="00EC136B"/>
    <w:rsid w:val="00EC45EE"/>
    <w:rsid w:val="00EC567B"/>
    <w:rsid w:val="00ED243A"/>
    <w:rsid w:val="00ED314F"/>
    <w:rsid w:val="00ED3549"/>
    <w:rsid w:val="00EF11DE"/>
    <w:rsid w:val="00F03D38"/>
    <w:rsid w:val="00F0423D"/>
    <w:rsid w:val="00F111A1"/>
    <w:rsid w:val="00F24BF6"/>
    <w:rsid w:val="00F327B7"/>
    <w:rsid w:val="00F36AD5"/>
    <w:rsid w:val="00F4280B"/>
    <w:rsid w:val="00F4384D"/>
    <w:rsid w:val="00F46B0C"/>
    <w:rsid w:val="00F57E12"/>
    <w:rsid w:val="00F6084B"/>
    <w:rsid w:val="00F720C8"/>
    <w:rsid w:val="00FE0BE0"/>
    <w:rsid w:val="00FE221B"/>
    <w:rsid w:val="00FE4CF6"/>
    <w:rsid w:val="00FE6219"/>
    <w:rsid w:val="00FF09E9"/>
    <w:rsid w:val="00FF21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AF0"/>
    <w:pPr>
      <w:spacing w:after="200" w:line="276" w:lineRule="auto"/>
    </w:pPr>
    <w:rPr>
      <w:sz w:val="22"/>
      <w:szCs w:val="22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B55B3E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1AB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7D1AB3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1A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1AB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6084B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D09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093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093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09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0931"/>
    <w:rPr>
      <w:b/>
      <w:bCs/>
      <w:sz w:val="20"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9283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92835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0D0167"/>
    <w:pPr>
      <w:overflowPunct w:val="0"/>
      <w:autoSpaceDE w:val="0"/>
      <w:autoSpaceDN w:val="0"/>
      <w:adjustRightInd w:val="0"/>
      <w:spacing w:before="100" w:beforeAutospacing="1" w:after="0" w:line="312" w:lineRule="auto"/>
      <w:ind w:firstLine="432"/>
      <w:jc w:val="both"/>
      <w:textAlignment w:val="baseline"/>
    </w:pPr>
    <w:rPr>
      <w:rFonts w:ascii="Times New Roman" w:eastAsia="Times New Roman" w:hAnsi="Times New Roman"/>
      <w:sz w:val="28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0D0167"/>
    <w:rPr>
      <w:rFonts w:ascii="Times New Roman" w:eastAsia="Times New Roman" w:hAnsi="Times New Roman"/>
      <w:sz w:val="28"/>
      <w:szCs w:val="24"/>
    </w:rPr>
  </w:style>
  <w:style w:type="paragraph" w:styleId="Footer">
    <w:name w:val="footer"/>
    <w:basedOn w:val="Normal"/>
    <w:link w:val="FooterChar"/>
    <w:uiPriority w:val="99"/>
    <w:unhideWhenUsed/>
    <w:rsid w:val="005A37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37F2"/>
    <w:rPr>
      <w:sz w:val="22"/>
      <w:szCs w:val="22"/>
    </w:rPr>
  </w:style>
  <w:style w:type="character" w:styleId="PageNumber">
    <w:name w:val="page number"/>
    <w:basedOn w:val="DefaultParagraphFont"/>
    <w:uiPriority w:val="99"/>
    <w:semiHidden/>
    <w:unhideWhenUsed/>
    <w:rsid w:val="005A37F2"/>
  </w:style>
  <w:style w:type="paragraph" w:styleId="Header">
    <w:name w:val="header"/>
    <w:basedOn w:val="Normal"/>
    <w:link w:val="HeaderChar"/>
    <w:uiPriority w:val="99"/>
    <w:semiHidden/>
    <w:unhideWhenUsed/>
    <w:rsid w:val="005A37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A37F2"/>
    <w:rPr>
      <w:sz w:val="22"/>
      <w:szCs w:val="22"/>
    </w:rPr>
  </w:style>
  <w:style w:type="paragraph" w:customStyle="1" w:styleId="chuviet">
    <w:name w:val="chuviet"/>
    <w:basedOn w:val="Normal"/>
    <w:rsid w:val="00FE6219"/>
    <w:pPr>
      <w:spacing w:before="40" w:after="20" w:line="312" w:lineRule="auto"/>
      <w:ind w:firstLine="432"/>
      <w:jc w:val="both"/>
    </w:pPr>
    <w:rPr>
      <w:rFonts w:ascii=".VnTime" w:eastAsia="Times New Roman" w:hAnsi=".VnTime"/>
      <w:sz w:val="28"/>
      <w:szCs w:val="28"/>
    </w:rPr>
  </w:style>
  <w:style w:type="character" w:styleId="Hyperlink">
    <w:name w:val="Hyperlink"/>
    <w:basedOn w:val="DefaultParagraphFont"/>
    <w:rsid w:val="005E0331"/>
    <w:rPr>
      <w:color w:val="305484"/>
      <w:u w:val="single"/>
    </w:rPr>
  </w:style>
  <w:style w:type="paragraph" w:customStyle="1" w:styleId="TLTHAMKHAO">
    <w:name w:val="TLTHAMKHAO"/>
    <w:basedOn w:val="BodyText"/>
    <w:qFormat/>
    <w:rsid w:val="008F23FB"/>
    <w:pPr>
      <w:overflowPunct/>
      <w:autoSpaceDE/>
      <w:autoSpaceDN/>
      <w:adjustRightInd/>
      <w:spacing w:before="40" w:beforeAutospacing="0" w:after="20" w:line="240" w:lineRule="auto"/>
      <w:ind w:left="360" w:hanging="360"/>
      <w:textAlignment w:val="auto"/>
    </w:pPr>
    <w:rPr>
      <w:noProof/>
      <w:color w:val="0000FF"/>
    </w:rPr>
  </w:style>
  <w:style w:type="character" w:customStyle="1" w:styleId="Heading3Char">
    <w:name w:val="Heading 3 Char"/>
    <w:basedOn w:val="DefaultParagraphFont"/>
    <w:link w:val="Heading3"/>
    <w:semiHidden/>
    <w:rsid w:val="00B55B3E"/>
    <w:rPr>
      <w:rFonts w:ascii="Cambria" w:eastAsia="Times New Roman" w:hAnsi="Cambria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AF0"/>
    <w:pPr>
      <w:spacing w:after="200" w:line="276" w:lineRule="auto"/>
    </w:pPr>
    <w:rPr>
      <w:sz w:val="22"/>
      <w:szCs w:val="22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B55B3E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1AB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PlaceholderText">
    <w:name w:val="Placeholder Text"/>
    <w:basedOn w:val="DefaultParagraphFont"/>
    <w:uiPriority w:val="99"/>
    <w:semiHidden/>
    <w:rsid w:val="007D1AB3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1A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1AB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6084B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D09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093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093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09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0931"/>
    <w:rPr>
      <w:b/>
      <w:bCs/>
      <w:sz w:val="20"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9283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92835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0D0167"/>
    <w:pPr>
      <w:overflowPunct w:val="0"/>
      <w:autoSpaceDE w:val="0"/>
      <w:autoSpaceDN w:val="0"/>
      <w:adjustRightInd w:val="0"/>
      <w:spacing w:before="100" w:beforeAutospacing="1" w:after="0" w:line="312" w:lineRule="auto"/>
      <w:ind w:firstLine="432"/>
      <w:jc w:val="both"/>
      <w:textAlignment w:val="baseline"/>
    </w:pPr>
    <w:rPr>
      <w:rFonts w:ascii="Times New Roman" w:eastAsia="Times New Roman" w:hAnsi="Times New Roman"/>
      <w:sz w:val="28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0D0167"/>
    <w:rPr>
      <w:rFonts w:ascii="Times New Roman" w:eastAsia="Times New Roman" w:hAnsi="Times New Roman"/>
      <w:sz w:val="28"/>
      <w:szCs w:val="24"/>
    </w:rPr>
  </w:style>
  <w:style w:type="paragraph" w:styleId="Footer">
    <w:name w:val="footer"/>
    <w:basedOn w:val="Normal"/>
    <w:link w:val="FooterChar"/>
    <w:uiPriority w:val="99"/>
    <w:unhideWhenUsed/>
    <w:rsid w:val="005A37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37F2"/>
    <w:rPr>
      <w:sz w:val="22"/>
      <w:szCs w:val="22"/>
    </w:rPr>
  </w:style>
  <w:style w:type="character" w:styleId="PageNumber">
    <w:name w:val="page number"/>
    <w:basedOn w:val="DefaultParagraphFont"/>
    <w:uiPriority w:val="99"/>
    <w:semiHidden/>
    <w:unhideWhenUsed/>
    <w:rsid w:val="005A37F2"/>
  </w:style>
  <w:style w:type="paragraph" w:styleId="Header">
    <w:name w:val="header"/>
    <w:basedOn w:val="Normal"/>
    <w:link w:val="HeaderChar"/>
    <w:uiPriority w:val="99"/>
    <w:semiHidden/>
    <w:unhideWhenUsed/>
    <w:rsid w:val="005A37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A37F2"/>
    <w:rPr>
      <w:sz w:val="22"/>
      <w:szCs w:val="22"/>
    </w:rPr>
  </w:style>
  <w:style w:type="paragraph" w:customStyle="1" w:styleId="chuviet">
    <w:name w:val="chuviet"/>
    <w:basedOn w:val="Normal"/>
    <w:rsid w:val="00FE6219"/>
    <w:pPr>
      <w:spacing w:before="40" w:after="20" w:line="312" w:lineRule="auto"/>
      <w:ind w:firstLine="432"/>
      <w:jc w:val="both"/>
    </w:pPr>
    <w:rPr>
      <w:rFonts w:ascii=".VnTime" w:eastAsia="Times New Roman" w:hAnsi=".VnTime"/>
      <w:sz w:val="28"/>
      <w:szCs w:val="28"/>
    </w:rPr>
  </w:style>
  <w:style w:type="character" w:styleId="Hyperlink">
    <w:name w:val="Hyperlink"/>
    <w:basedOn w:val="DefaultParagraphFont"/>
    <w:rsid w:val="005E0331"/>
    <w:rPr>
      <w:color w:val="305484"/>
      <w:u w:val="single"/>
    </w:rPr>
  </w:style>
  <w:style w:type="paragraph" w:customStyle="1" w:styleId="TLTHAMKHAO">
    <w:name w:val="TLTHAMKHAO"/>
    <w:basedOn w:val="BodyText"/>
    <w:qFormat/>
    <w:rsid w:val="008F23FB"/>
    <w:pPr>
      <w:overflowPunct/>
      <w:autoSpaceDE/>
      <w:autoSpaceDN/>
      <w:adjustRightInd/>
      <w:spacing w:before="40" w:beforeAutospacing="0" w:after="20" w:line="240" w:lineRule="auto"/>
      <w:ind w:left="360" w:hanging="360"/>
      <w:textAlignment w:val="auto"/>
    </w:pPr>
    <w:rPr>
      <w:noProof/>
      <w:color w:val="0000FF"/>
    </w:rPr>
  </w:style>
  <w:style w:type="character" w:customStyle="1" w:styleId="Heading3Char">
    <w:name w:val="Heading 3 Char"/>
    <w:basedOn w:val="DefaultParagraphFont"/>
    <w:link w:val="Heading3"/>
    <w:semiHidden/>
    <w:rsid w:val="00B55B3E"/>
    <w:rPr>
      <w:rFonts w:ascii="Cambria" w:eastAsia="Times New Roman" w:hAnsi="Cambria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40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2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5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2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hxhtphcm.gov.vn" TargetMode="External"/><Relationship Id="rId13" Type="http://schemas.openxmlformats.org/officeDocument/2006/relationships/footer" Target="footer2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hxhtphcm.gov.v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bhxhtphcm.gov.vn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hxhtphcm.gov.vn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4B0D08-C369-4471-86E1-BFA0BCED3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2208</Words>
  <Characters>12592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 GIÁO DỤC VÀ ĐÀO TẠO</vt:lpstr>
    </vt:vector>
  </TitlesOfParts>
  <Company>Sky123.Org</Company>
  <LinksUpToDate>false</LinksUpToDate>
  <CharactersWithSpaces>14771</CharactersWithSpaces>
  <SharedDoc>false</SharedDoc>
  <HLinks>
    <vt:vector size="18" baseType="variant">
      <vt:variant>
        <vt:i4>524354</vt:i4>
      </vt:variant>
      <vt:variant>
        <vt:i4>6</vt:i4>
      </vt:variant>
      <vt:variant>
        <vt:i4>0</vt:i4>
      </vt:variant>
      <vt:variant>
        <vt:i4>5</vt:i4>
      </vt:variant>
      <vt:variant>
        <vt:lpwstr>http://www.bhxhtphcm.gov.vn/</vt:lpwstr>
      </vt:variant>
      <vt:variant>
        <vt:lpwstr/>
      </vt:variant>
      <vt:variant>
        <vt:i4>524354</vt:i4>
      </vt:variant>
      <vt:variant>
        <vt:i4>3</vt:i4>
      </vt:variant>
      <vt:variant>
        <vt:i4>0</vt:i4>
      </vt:variant>
      <vt:variant>
        <vt:i4>5</vt:i4>
      </vt:variant>
      <vt:variant>
        <vt:lpwstr>http://www.bhxhtphcm.gov.vn/</vt:lpwstr>
      </vt:variant>
      <vt:variant>
        <vt:lpwstr/>
      </vt:variant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http://www.bhxhtphcm.gov.vn/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 GIÁO DỤC VÀ ĐÀO TẠO</dc:title>
  <dc:creator>NEU-backup</dc:creator>
  <cp:lastModifiedBy>Welcome</cp:lastModifiedBy>
  <cp:revision>3</cp:revision>
  <cp:lastPrinted>2011-12-16T17:04:00Z</cp:lastPrinted>
  <dcterms:created xsi:type="dcterms:W3CDTF">2016-09-28T03:15:00Z</dcterms:created>
  <dcterms:modified xsi:type="dcterms:W3CDTF">2016-10-28T15:13:00Z</dcterms:modified>
</cp:coreProperties>
</file>